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62FF53" w14:textId="50C16B9C" w:rsidR="00541641" w:rsidRPr="00D8388D" w:rsidRDefault="00541641" w:rsidP="00541641">
      <w:pPr>
        <w:widowControl/>
        <w:tabs>
          <w:tab w:val="left" w:pos="1800"/>
          <w:tab w:val="center" w:pos="4536"/>
          <w:tab w:val="right" w:pos="9070"/>
        </w:tabs>
        <w:ind w:left="1800" w:hanging="1800"/>
        <w:jc w:val="left"/>
        <w:rPr>
          <w:rFonts w:ascii="Arial" w:eastAsia="Tahoma" w:hAnsi="Arial" w:cs="Arial"/>
          <w:b/>
          <w:bCs/>
          <w:i/>
          <w:kern w:val="0"/>
          <w:sz w:val="22"/>
          <w:szCs w:val="22"/>
        </w:rPr>
      </w:pPr>
      <w:bookmarkStart w:id="0" w:name="_Hlk92532984"/>
      <w:bookmarkStart w:id="1" w:name="_Hlk92532973"/>
      <w:bookmarkStart w:id="2" w:name="_Hlk92532926"/>
      <w:r w:rsidRPr="00D8388D">
        <w:rPr>
          <w:rFonts w:ascii="Arial" w:eastAsia="Tahoma" w:hAnsi="Arial" w:cs="Arial"/>
          <w:b/>
          <w:bCs/>
          <w:kern w:val="0"/>
          <w:sz w:val="22"/>
          <w:szCs w:val="22"/>
        </w:rPr>
        <w:t>3GPP TSG-RAN WG2 Meeting #</w:t>
      </w:r>
      <w:r w:rsidR="00A70A73">
        <w:rPr>
          <w:rFonts w:ascii="Arial" w:eastAsia="Tahoma" w:hAnsi="Arial" w:cs="Arial"/>
          <w:b/>
          <w:bCs/>
          <w:kern w:val="0"/>
          <w:sz w:val="22"/>
          <w:szCs w:val="22"/>
        </w:rPr>
        <w:t>120</w:t>
      </w:r>
      <w:r w:rsidRPr="00D8388D">
        <w:rPr>
          <w:rFonts w:ascii="Arial" w:eastAsia="Tahoma" w:hAnsi="Arial" w:cs="Arial"/>
          <w:b/>
          <w:bCs/>
          <w:kern w:val="0"/>
          <w:sz w:val="22"/>
          <w:szCs w:val="22"/>
        </w:rPr>
        <w:tab/>
      </w:r>
      <w:r w:rsidRPr="00D8388D">
        <w:rPr>
          <w:rFonts w:ascii="Arial" w:eastAsia="Tahoma" w:hAnsi="Arial" w:cs="Arial"/>
          <w:b/>
          <w:bCs/>
          <w:i/>
          <w:kern w:val="0"/>
          <w:sz w:val="22"/>
          <w:szCs w:val="22"/>
        </w:rPr>
        <w:tab/>
      </w:r>
      <w:r w:rsidR="00A70A73" w:rsidRPr="00A70A73">
        <w:rPr>
          <w:rFonts w:ascii="Arial" w:eastAsia="宋体" w:hAnsi="Arial" w:cs="Times New Roman"/>
          <w:b/>
          <w:kern w:val="0"/>
          <w:sz w:val="22"/>
          <w:szCs w:val="22"/>
        </w:rPr>
        <w:t>R2-2211667</w:t>
      </w:r>
    </w:p>
    <w:p w14:paraId="5048550A" w14:textId="5445D03C" w:rsidR="00A70A73" w:rsidRPr="00D8388D" w:rsidRDefault="00A70A73" w:rsidP="00A70A73">
      <w:pPr>
        <w:widowControl/>
        <w:tabs>
          <w:tab w:val="left" w:pos="1979"/>
        </w:tabs>
        <w:spacing w:after="180"/>
        <w:jc w:val="left"/>
        <w:rPr>
          <w:rFonts w:ascii="Arial" w:eastAsia="Tahoma" w:hAnsi="Arial" w:cs="Arial"/>
          <w:b/>
          <w:bCs/>
          <w:kern w:val="0"/>
          <w:sz w:val="22"/>
          <w:szCs w:val="22"/>
        </w:rPr>
      </w:pPr>
      <w:bookmarkStart w:id="3" w:name="_Hlk118458948"/>
      <w:bookmarkStart w:id="4" w:name="_Hlk92532988"/>
      <w:bookmarkStart w:id="5" w:name="_Hlk92533107"/>
      <w:bookmarkEnd w:id="0"/>
      <w:r>
        <w:rPr>
          <w:rFonts w:ascii="Arial" w:eastAsia="Tahoma" w:hAnsi="Arial" w:cs="Arial"/>
          <w:b/>
          <w:bCs/>
          <w:kern w:val="0"/>
          <w:sz w:val="22"/>
          <w:szCs w:val="22"/>
        </w:rPr>
        <w:t>Toulouse, France</w:t>
      </w:r>
      <w:r w:rsidRPr="00D8388D">
        <w:rPr>
          <w:rFonts w:ascii="Arial" w:eastAsia="Tahoma" w:hAnsi="Arial" w:cs="Arial"/>
          <w:b/>
          <w:bCs/>
          <w:kern w:val="0"/>
          <w:sz w:val="22"/>
          <w:szCs w:val="22"/>
        </w:rPr>
        <w:t xml:space="preserve">, </w:t>
      </w:r>
      <w:r>
        <w:rPr>
          <w:rFonts w:ascii="Arial" w:eastAsia="Tahoma" w:hAnsi="Arial" w:cs="Arial"/>
          <w:b/>
          <w:bCs/>
          <w:kern w:val="0"/>
          <w:sz w:val="22"/>
          <w:szCs w:val="22"/>
        </w:rPr>
        <w:t>14</w:t>
      </w:r>
      <w:r w:rsidRPr="00D8388D">
        <w:rPr>
          <w:rFonts w:ascii="Arial" w:eastAsia="Tahoma" w:hAnsi="Arial" w:cs="Arial"/>
          <w:b/>
          <w:bCs/>
          <w:kern w:val="0"/>
          <w:sz w:val="22"/>
          <w:szCs w:val="22"/>
          <w:vertAlign w:val="superscript"/>
        </w:rPr>
        <w:t>th</w:t>
      </w:r>
      <w:r w:rsidRPr="00D8388D">
        <w:rPr>
          <w:rFonts w:ascii="Arial" w:eastAsia="Tahoma" w:hAnsi="Arial" w:cs="Arial"/>
          <w:b/>
          <w:bCs/>
          <w:kern w:val="0"/>
          <w:sz w:val="22"/>
          <w:szCs w:val="22"/>
        </w:rPr>
        <w:t xml:space="preserve"> </w:t>
      </w:r>
      <w:r>
        <w:rPr>
          <w:rFonts w:ascii="Arial" w:eastAsia="Tahoma" w:hAnsi="Arial" w:cs="Arial"/>
          <w:b/>
          <w:bCs/>
          <w:kern w:val="0"/>
          <w:sz w:val="22"/>
          <w:szCs w:val="22"/>
        </w:rPr>
        <w:t>Nov</w:t>
      </w:r>
      <w:r w:rsidR="00DD726B">
        <w:rPr>
          <w:rFonts w:ascii="Arial" w:eastAsia="Tahoma" w:hAnsi="Arial" w:cs="Arial"/>
          <w:b/>
          <w:bCs/>
          <w:kern w:val="0"/>
          <w:sz w:val="22"/>
          <w:szCs w:val="22"/>
        </w:rPr>
        <w:t xml:space="preserve"> </w:t>
      </w:r>
      <w:r w:rsidRPr="00D8388D">
        <w:rPr>
          <w:rFonts w:ascii="Arial" w:eastAsia="Tahoma" w:hAnsi="Arial" w:cs="Arial"/>
          <w:b/>
          <w:bCs/>
          <w:kern w:val="0"/>
          <w:sz w:val="22"/>
          <w:szCs w:val="22"/>
        </w:rPr>
        <w:t xml:space="preserve">– </w:t>
      </w:r>
      <w:r>
        <w:rPr>
          <w:rFonts w:ascii="Arial" w:eastAsia="Tahoma" w:hAnsi="Arial" w:cs="Arial"/>
          <w:b/>
          <w:bCs/>
          <w:kern w:val="0"/>
          <w:sz w:val="22"/>
          <w:szCs w:val="22"/>
        </w:rPr>
        <w:t>18</w:t>
      </w:r>
      <w:r w:rsidRPr="00D8388D">
        <w:rPr>
          <w:rFonts w:ascii="Arial" w:eastAsia="Tahoma" w:hAnsi="Arial" w:cs="Arial"/>
          <w:b/>
          <w:bCs/>
          <w:kern w:val="0"/>
          <w:sz w:val="22"/>
          <w:szCs w:val="22"/>
          <w:vertAlign w:val="superscript"/>
        </w:rPr>
        <w:t>th</w:t>
      </w:r>
      <w:r w:rsidRPr="00D8388D">
        <w:rPr>
          <w:rFonts w:ascii="Arial" w:eastAsia="Tahoma" w:hAnsi="Arial" w:cs="Arial"/>
          <w:b/>
          <w:bCs/>
          <w:kern w:val="0"/>
          <w:sz w:val="22"/>
          <w:szCs w:val="22"/>
        </w:rPr>
        <w:t xml:space="preserve"> </w:t>
      </w:r>
      <w:r>
        <w:rPr>
          <w:rFonts w:ascii="Arial" w:eastAsia="Tahoma" w:hAnsi="Arial" w:cs="Arial"/>
          <w:b/>
          <w:bCs/>
          <w:kern w:val="0"/>
          <w:sz w:val="22"/>
          <w:szCs w:val="22"/>
        </w:rPr>
        <w:t>Nov</w:t>
      </w:r>
      <w:r w:rsidRPr="00D8388D">
        <w:rPr>
          <w:rFonts w:ascii="Arial" w:eastAsia="Tahoma" w:hAnsi="Arial" w:cs="Arial"/>
          <w:b/>
          <w:bCs/>
          <w:kern w:val="0"/>
          <w:sz w:val="22"/>
          <w:szCs w:val="22"/>
        </w:rPr>
        <w:t xml:space="preserve">, </w:t>
      </w:r>
      <w:r>
        <w:rPr>
          <w:rFonts w:ascii="Arial" w:eastAsia="Tahoma" w:hAnsi="Arial" w:cs="Arial"/>
          <w:b/>
          <w:bCs/>
          <w:kern w:val="0"/>
          <w:sz w:val="22"/>
          <w:szCs w:val="22"/>
        </w:rPr>
        <w:t>2022</w:t>
      </w:r>
    </w:p>
    <w:bookmarkEnd w:id="3"/>
    <w:p w14:paraId="615799DD" w14:textId="6D12F88F" w:rsidR="00541641" w:rsidRPr="00D8388D" w:rsidRDefault="00541641" w:rsidP="00541641">
      <w:pPr>
        <w:widowControl/>
        <w:tabs>
          <w:tab w:val="left" w:pos="1800"/>
          <w:tab w:val="right" w:pos="9072"/>
        </w:tabs>
        <w:ind w:left="1798" w:hangingChars="814" w:hanging="1798"/>
        <w:jc w:val="left"/>
        <w:rPr>
          <w:rFonts w:ascii="Arial" w:eastAsia="宋体" w:hAnsi="Arial" w:cs="Times New Roman"/>
          <w:b/>
          <w:kern w:val="0"/>
          <w:sz w:val="22"/>
          <w:szCs w:val="22"/>
        </w:rPr>
      </w:pPr>
      <w:r w:rsidRPr="00D8388D">
        <w:rPr>
          <w:rFonts w:ascii="Arial" w:eastAsia="宋体" w:hAnsi="Arial" w:cs="Times New Roman"/>
          <w:b/>
          <w:kern w:val="0"/>
          <w:sz w:val="22"/>
          <w:szCs w:val="22"/>
        </w:rPr>
        <w:t>Agenda Item:</w:t>
      </w:r>
      <w:r w:rsidRPr="00D8388D">
        <w:rPr>
          <w:rFonts w:ascii="Arial" w:eastAsia="宋体" w:hAnsi="Arial" w:cs="Times New Roman"/>
          <w:b/>
          <w:kern w:val="0"/>
          <w:sz w:val="22"/>
          <w:szCs w:val="22"/>
        </w:rPr>
        <w:tab/>
      </w:r>
      <w:bookmarkStart w:id="6" w:name="_Hlk118458975"/>
      <w:r w:rsidR="00A70A73">
        <w:rPr>
          <w:rFonts w:ascii="Arial" w:eastAsia="宋体" w:hAnsi="Arial" w:cs="Times New Roman"/>
          <w:b/>
          <w:kern w:val="0"/>
          <w:sz w:val="22"/>
          <w:szCs w:val="22"/>
        </w:rPr>
        <w:t>8.3.6</w:t>
      </w:r>
      <w:bookmarkEnd w:id="6"/>
    </w:p>
    <w:p w14:paraId="78B68DCC" w14:textId="77777777" w:rsidR="00541641" w:rsidRPr="00D8388D" w:rsidRDefault="00541641" w:rsidP="00541641">
      <w:pPr>
        <w:widowControl/>
        <w:tabs>
          <w:tab w:val="left" w:pos="1800"/>
          <w:tab w:val="right" w:pos="9072"/>
        </w:tabs>
        <w:ind w:left="1800" w:hanging="1800"/>
        <w:jc w:val="left"/>
        <w:rPr>
          <w:rFonts w:ascii="Arial" w:eastAsia="宋体" w:hAnsi="Arial" w:cs="Times New Roman"/>
          <w:b/>
          <w:kern w:val="0"/>
          <w:sz w:val="22"/>
          <w:szCs w:val="22"/>
        </w:rPr>
      </w:pPr>
      <w:bookmarkStart w:id="7" w:name="_Hlk92532994"/>
      <w:bookmarkEnd w:id="4"/>
      <w:r w:rsidRPr="00D8388D">
        <w:rPr>
          <w:rFonts w:ascii="Arial" w:eastAsia="宋体" w:hAnsi="Arial" w:cs="Times New Roman"/>
          <w:b/>
          <w:kern w:val="0"/>
          <w:sz w:val="22"/>
          <w:szCs w:val="22"/>
        </w:rPr>
        <w:t>Source:</w:t>
      </w:r>
      <w:r w:rsidRPr="00D8388D">
        <w:rPr>
          <w:rFonts w:ascii="Arial" w:eastAsia="宋体" w:hAnsi="Arial" w:cs="Times New Roman"/>
          <w:b/>
          <w:kern w:val="0"/>
          <w:sz w:val="22"/>
          <w:szCs w:val="22"/>
        </w:rPr>
        <w:tab/>
      </w:r>
      <w:r w:rsidRPr="00D8388D">
        <w:rPr>
          <w:rFonts w:ascii="Arial" w:eastAsia="MS Mincho" w:hAnsi="Arial" w:cs="Times New Roman"/>
          <w:b/>
          <w:kern w:val="0"/>
          <w:sz w:val="22"/>
          <w:szCs w:val="22"/>
          <w:lang w:eastAsia="en-US"/>
        </w:rPr>
        <w:t>vivo</w:t>
      </w:r>
    </w:p>
    <w:bookmarkEnd w:id="7"/>
    <w:p w14:paraId="0E6AB523" w14:textId="011B7140" w:rsidR="00541641" w:rsidRPr="00D8388D" w:rsidRDefault="00541641" w:rsidP="00541641">
      <w:pPr>
        <w:widowControl/>
        <w:tabs>
          <w:tab w:val="left" w:pos="1800"/>
          <w:tab w:val="center" w:pos="4536"/>
          <w:tab w:val="right" w:pos="9072"/>
        </w:tabs>
        <w:ind w:left="1798" w:hangingChars="814" w:hanging="1798"/>
        <w:jc w:val="left"/>
        <w:rPr>
          <w:rFonts w:ascii="Arial" w:eastAsia="MS Mincho" w:hAnsi="Arial" w:cs="Times New Roman"/>
          <w:b/>
          <w:kern w:val="0"/>
          <w:sz w:val="22"/>
          <w:szCs w:val="22"/>
          <w:lang w:eastAsia="en-US"/>
        </w:rPr>
      </w:pPr>
      <w:r w:rsidRPr="00D8388D">
        <w:rPr>
          <w:rFonts w:ascii="Arial" w:eastAsia="宋体" w:hAnsi="Arial" w:cs="Times New Roman"/>
          <w:b/>
          <w:kern w:val="0"/>
          <w:sz w:val="22"/>
          <w:szCs w:val="22"/>
        </w:rPr>
        <w:t>Title:</w:t>
      </w:r>
      <w:r w:rsidRPr="00D8388D">
        <w:rPr>
          <w:rFonts w:ascii="Arial" w:eastAsia="宋体" w:hAnsi="Arial" w:cs="Times New Roman"/>
          <w:b/>
          <w:kern w:val="0"/>
          <w:sz w:val="22"/>
          <w:szCs w:val="22"/>
        </w:rPr>
        <w:tab/>
      </w:r>
      <w:r w:rsidR="00A70A73" w:rsidRPr="00A70A73">
        <w:rPr>
          <w:rFonts w:ascii="Arial" w:eastAsia="宋体" w:hAnsi="Arial" w:cs="Times New Roman"/>
          <w:b/>
          <w:kern w:val="0"/>
          <w:sz w:val="22"/>
          <w:szCs w:val="22"/>
        </w:rPr>
        <w:t>discussion on UE WUS and TP for TR</w:t>
      </w:r>
    </w:p>
    <w:bookmarkEnd w:id="1"/>
    <w:p w14:paraId="2EB3B417" w14:textId="77777777" w:rsidR="00541641" w:rsidRPr="00541641" w:rsidRDefault="00541641" w:rsidP="00541641">
      <w:pPr>
        <w:widowControl/>
        <w:tabs>
          <w:tab w:val="left" w:pos="1800"/>
          <w:tab w:val="center" w:pos="4536"/>
          <w:tab w:val="right" w:pos="9072"/>
        </w:tabs>
        <w:jc w:val="left"/>
        <w:rPr>
          <w:rFonts w:ascii="Arial" w:eastAsia="宋体" w:hAnsi="Arial" w:cs="Times New Roman"/>
          <w:b/>
          <w:kern w:val="0"/>
          <w:sz w:val="22"/>
          <w:szCs w:val="24"/>
        </w:rPr>
      </w:pPr>
      <w:r w:rsidRPr="00D8388D">
        <w:rPr>
          <w:rFonts w:ascii="Arial" w:eastAsia="宋体" w:hAnsi="Arial" w:cs="Times New Roman"/>
          <w:b/>
          <w:kern w:val="0"/>
          <w:sz w:val="22"/>
          <w:szCs w:val="22"/>
        </w:rPr>
        <w:t>Document for:</w:t>
      </w:r>
      <w:r w:rsidRPr="00D8388D">
        <w:rPr>
          <w:rFonts w:ascii="Arial" w:eastAsia="宋体" w:hAnsi="Arial" w:cs="Times New Roman"/>
          <w:b/>
          <w:kern w:val="0"/>
          <w:sz w:val="22"/>
          <w:szCs w:val="22"/>
        </w:rPr>
        <w:tab/>
        <w:t>Discussion and Decision</w:t>
      </w:r>
    </w:p>
    <w:bookmarkEnd w:id="2"/>
    <w:bookmarkEnd w:id="5"/>
    <w:p w14:paraId="2A15DB04" w14:textId="63CEA20D" w:rsidR="00541641" w:rsidRDefault="00541641" w:rsidP="00541641">
      <w:pPr>
        <w:pBdr>
          <w:bottom w:val="single" w:sz="12" w:space="1" w:color="auto"/>
        </w:pBdr>
      </w:pPr>
    </w:p>
    <w:p w14:paraId="6DACAADA" w14:textId="4EEA623E" w:rsidR="004D0653" w:rsidRDefault="00541641" w:rsidP="00541641">
      <w:pPr>
        <w:pStyle w:val="1"/>
      </w:pPr>
      <w:bookmarkStart w:id="8" w:name="_Hlk92533719"/>
      <w:r w:rsidRPr="00541641">
        <w:t>Introduction</w:t>
      </w:r>
      <w:bookmarkEnd w:id="8"/>
    </w:p>
    <w:p w14:paraId="1EB27F60" w14:textId="6CC21CAD" w:rsidR="00541641" w:rsidRDefault="00541641" w:rsidP="00D12FD5">
      <w:pPr>
        <w:spacing w:before="120" w:after="120"/>
        <w:rPr>
          <w:rFonts w:eastAsia="宋体"/>
        </w:rPr>
      </w:pPr>
      <w:bookmarkStart w:id="9" w:name="_Hlk85390381"/>
      <w:bookmarkStart w:id="10" w:name="_Hlk92533704"/>
      <w:r>
        <w:rPr>
          <w:rFonts w:eastAsia="宋体" w:hint="eastAsia"/>
        </w:rPr>
        <w:t>A</w:t>
      </w:r>
      <w:r>
        <w:rPr>
          <w:rFonts w:eastAsia="宋体"/>
        </w:rPr>
        <w:t xml:space="preserve">ccording to </w:t>
      </w:r>
      <w:r w:rsidR="00A70A73">
        <w:rPr>
          <w:rFonts w:eastAsia="宋体"/>
        </w:rPr>
        <w:t>RAN1</w:t>
      </w:r>
      <w:r w:rsidR="00A70A73">
        <w:rPr>
          <w:rFonts w:eastAsia="宋体" w:hint="eastAsia"/>
        </w:rPr>
        <w:t>#</w:t>
      </w:r>
      <w:r w:rsidR="00DD726B">
        <w:rPr>
          <w:rFonts w:eastAsia="宋体"/>
        </w:rPr>
        <w:t>110bis-e</w:t>
      </w:r>
      <w:r w:rsidR="00A93A63">
        <w:rPr>
          <w:rFonts w:eastAsia="宋体"/>
        </w:rPr>
        <w:t xml:space="preserve"> </w:t>
      </w:r>
      <w:r>
        <w:rPr>
          <w:rFonts w:eastAsia="宋体"/>
        </w:rPr>
        <w:t xml:space="preserve">meeting, the following </w:t>
      </w:r>
      <w:r w:rsidR="00A70A73">
        <w:rPr>
          <w:rFonts w:eastAsia="宋体" w:hint="eastAsia"/>
        </w:rPr>
        <w:t>s</w:t>
      </w:r>
      <w:r w:rsidR="00A70A73">
        <w:rPr>
          <w:rFonts w:eastAsia="宋体"/>
        </w:rPr>
        <w:t>uggested proposals for agreement/conclusion</w:t>
      </w:r>
      <w:r>
        <w:rPr>
          <w:rFonts w:eastAsia="宋体"/>
        </w:rPr>
        <w:t xml:space="preserve"> were made[1]:</w:t>
      </w:r>
    </w:p>
    <w:tbl>
      <w:tblPr>
        <w:tblStyle w:val="a8"/>
        <w:tblW w:w="0" w:type="auto"/>
        <w:tblLook w:val="04A0" w:firstRow="1" w:lastRow="0" w:firstColumn="1" w:lastColumn="0" w:noHBand="0" w:noVBand="1"/>
      </w:tblPr>
      <w:tblGrid>
        <w:gridCol w:w="9060"/>
      </w:tblGrid>
      <w:tr w:rsidR="00541641" w14:paraId="556821DD" w14:textId="77777777" w:rsidTr="004F773B">
        <w:tc>
          <w:tcPr>
            <w:tcW w:w="9060" w:type="dxa"/>
          </w:tcPr>
          <w:bookmarkEnd w:id="9"/>
          <w:p w14:paraId="641811B4" w14:textId="77777777" w:rsidR="00A70A73" w:rsidRDefault="00A70A73" w:rsidP="00A70A73">
            <w:pPr>
              <w:pStyle w:val="a9"/>
              <w:spacing w:after="0"/>
              <w:rPr>
                <w:sz w:val="22"/>
                <w:szCs w:val="22"/>
                <w:lang w:eastAsia="zh-CN"/>
              </w:rPr>
            </w:pPr>
            <w:r>
              <w:rPr>
                <w:rFonts w:eastAsia="宋体"/>
                <w:szCs w:val="18"/>
                <w:lang w:eastAsia="zh-CN"/>
              </w:rPr>
              <w:t>Proposal #2-3H</w:t>
            </w:r>
          </w:p>
          <w:p w14:paraId="13182897" w14:textId="77777777" w:rsidR="00A70A73" w:rsidRDefault="00A70A73" w:rsidP="00A70A73">
            <w:pPr>
              <w:pStyle w:val="a9"/>
              <w:numPr>
                <w:ilvl w:val="0"/>
                <w:numId w:val="18"/>
              </w:numPr>
              <w:suppressAutoHyphens/>
              <w:spacing w:after="0" w:line="252" w:lineRule="auto"/>
              <w:rPr>
                <w:sz w:val="22"/>
                <w:szCs w:val="22"/>
                <w:lang w:eastAsia="zh-CN"/>
              </w:rPr>
            </w:pPr>
            <w:r>
              <w:rPr>
                <w:sz w:val="22"/>
                <w:szCs w:val="22"/>
                <w:lang w:eastAsia="zh-CN"/>
              </w:rPr>
              <w:t xml:space="preserve">Technique #A-3: </w:t>
            </w:r>
            <w:r>
              <w:rPr>
                <w:rFonts w:eastAsiaTheme="minorEastAsia"/>
                <w:sz w:val="22"/>
                <w:szCs w:val="22"/>
                <w:lang w:eastAsia="ko-KR"/>
              </w:rPr>
              <w:t>Wake up of gNB triggered by UE wake up signal (WUS</w:t>
            </w:r>
            <w:r>
              <w:rPr>
                <w:sz w:val="22"/>
                <w:szCs w:val="22"/>
                <w:lang w:eastAsia="zh-CN"/>
              </w:rPr>
              <w:t>)</w:t>
            </w:r>
          </w:p>
          <w:p w14:paraId="20D9E58D" w14:textId="77777777" w:rsidR="00A70A73" w:rsidRPr="00813810" w:rsidRDefault="00A70A73" w:rsidP="00A70A73">
            <w:pPr>
              <w:pStyle w:val="a9"/>
              <w:numPr>
                <w:ilvl w:val="1"/>
                <w:numId w:val="18"/>
              </w:numPr>
              <w:suppressAutoHyphens/>
              <w:spacing w:after="0" w:line="252" w:lineRule="auto"/>
              <w:rPr>
                <w:sz w:val="22"/>
                <w:szCs w:val="22"/>
                <w:lang w:eastAsia="zh-CN"/>
              </w:rPr>
            </w:pPr>
            <w:r>
              <w:rPr>
                <w:sz w:val="22"/>
                <w:szCs w:val="22"/>
                <w:lang w:eastAsia="zh-CN"/>
              </w:rPr>
              <w:t xml:space="preserve">UE can send an uplink signal to request transitioning of a gNB inactive state to an active state for </w:t>
            </w:r>
            <w:r w:rsidRPr="00813810">
              <w:rPr>
                <w:sz w:val="22"/>
                <w:szCs w:val="22"/>
                <w:lang w:eastAsia="zh-CN"/>
              </w:rPr>
              <w:t>transmitting or receiving a channel/signal. The technique can be applicable to UEs in one or more RRC states. The UE WUS may be used to trigger the SSB/SIB transmission.</w:t>
            </w:r>
          </w:p>
          <w:p w14:paraId="62480AA4" w14:textId="77777777" w:rsidR="00A70A73" w:rsidRPr="00813810" w:rsidRDefault="00A70A73" w:rsidP="00A70A73">
            <w:pPr>
              <w:pStyle w:val="a9"/>
              <w:numPr>
                <w:ilvl w:val="1"/>
                <w:numId w:val="18"/>
              </w:numPr>
              <w:suppressAutoHyphens/>
              <w:spacing w:after="0" w:line="252" w:lineRule="auto"/>
              <w:rPr>
                <w:sz w:val="22"/>
                <w:szCs w:val="22"/>
                <w:lang w:eastAsia="zh-CN"/>
              </w:rPr>
            </w:pPr>
            <w:r w:rsidRPr="00813810">
              <w:rPr>
                <w:sz w:val="22"/>
                <w:szCs w:val="22"/>
                <w:lang w:eastAsia="zh-CN"/>
              </w:rPr>
              <w:t>Can be used in support of other techniques. Exact design may depend on the supported technique.</w:t>
            </w:r>
          </w:p>
          <w:p w14:paraId="00CD2D2B" w14:textId="77777777" w:rsidR="00A70A73" w:rsidRPr="00813810" w:rsidRDefault="00A70A73" w:rsidP="00A70A73">
            <w:pPr>
              <w:pStyle w:val="a9"/>
              <w:numPr>
                <w:ilvl w:val="1"/>
                <w:numId w:val="18"/>
              </w:numPr>
              <w:suppressAutoHyphens/>
              <w:spacing w:after="0"/>
              <w:rPr>
                <w:rFonts w:eastAsiaTheme="minorEastAsia"/>
                <w:sz w:val="22"/>
                <w:szCs w:val="22"/>
                <w:lang w:eastAsia="ko-KR"/>
              </w:rPr>
            </w:pPr>
            <w:r w:rsidRPr="00813810">
              <w:rPr>
                <w:sz w:val="22"/>
                <w:szCs w:val="22"/>
                <w:lang w:eastAsia="zh-CN"/>
              </w:rPr>
              <w:t>Background:</w:t>
            </w:r>
          </w:p>
          <w:p w14:paraId="5A4A7A33" w14:textId="77777777" w:rsidR="00A70A73" w:rsidRPr="00813810" w:rsidRDefault="00A70A73" w:rsidP="00A70A73">
            <w:pPr>
              <w:pStyle w:val="ab"/>
              <w:widowControl/>
              <w:numPr>
                <w:ilvl w:val="2"/>
                <w:numId w:val="18"/>
              </w:numPr>
              <w:suppressAutoHyphens/>
              <w:ind w:firstLineChars="0"/>
              <w:jc w:val="left"/>
            </w:pPr>
            <w:r w:rsidRPr="00813810">
              <w:t>With the support of WUS, the gNB might go to a</w:t>
            </w:r>
            <w:r>
              <w:t>n</w:t>
            </w:r>
            <w:r w:rsidRPr="00813810">
              <w:t xml:space="preserve"> </w:t>
            </w:r>
            <w:r>
              <w:t>inactive</w:t>
            </w:r>
            <w:r w:rsidRPr="00813810">
              <w:t xml:space="preserve"> state (where it does not transmit nor receive signal/channel</w:t>
            </w:r>
            <w:r>
              <w:t xml:space="preserve"> or where it only transmits and receives limited signals</w:t>
            </w:r>
            <w:r w:rsidRPr="00813810">
              <w:t xml:space="preserve">) outside of the WUS monitoring occasions. A gNB in </w:t>
            </w:r>
            <w:r>
              <w:t>an inactive</w:t>
            </w:r>
            <w:r w:rsidRPr="00813810">
              <w:t xml:space="preserve"> state can transition to an active state for transmitting or receiving a channel/signal upon reception of an uplink signal from the UE.</w:t>
            </w:r>
          </w:p>
          <w:p w14:paraId="763EDD7A" w14:textId="77777777" w:rsidR="00A70A73" w:rsidRPr="00813810" w:rsidRDefault="00A70A73" w:rsidP="00A70A73">
            <w:pPr>
              <w:pStyle w:val="a9"/>
              <w:numPr>
                <w:ilvl w:val="1"/>
                <w:numId w:val="18"/>
              </w:numPr>
              <w:suppressAutoHyphens/>
              <w:spacing w:after="0"/>
              <w:rPr>
                <w:rFonts w:eastAsiaTheme="minorEastAsia"/>
                <w:sz w:val="22"/>
                <w:szCs w:val="22"/>
                <w:lang w:eastAsia="ko-KR"/>
              </w:rPr>
            </w:pPr>
            <w:r w:rsidRPr="00813810">
              <w:rPr>
                <w:rFonts w:eastAsiaTheme="minorEastAsia"/>
                <w:sz w:val="22"/>
                <w:szCs w:val="22"/>
                <w:lang w:eastAsia="ko-KR"/>
              </w:rPr>
              <w:t>Potential impact to other WG</w:t>
            </w:r>
          </w:p>
          <w:p w14:paraId="64C38CA6" w14:textId="77777777" w:rsidR="00A70A73" w:rsidRPr="00813810" w:rsidRDefault="00A70A73" w:rsidP="00A70A73">
            <w:pPr>
              <w:pStyle w:val="a9"/>
              <w:numPr>
                <w:ilvl w:val="2"/>
                <w:numId w:val="18"/>
              </w:numPr>
              <w:suppressAutoHyphens/>
              <w:spacing w:after="0"/>
              <w:rPr>
                <w:rFonts w:eastAsiaTheme="minorEastAsia"/>
                <w:sz w:val="22"/>
                <w:szCs w:val="22"/>
                <w:lang w:eastAsia="ko-KR"/>
              </w:rPr>
            </w:pPr>
            <w:r w:rsidRPr="00813810">
              <w:rPr>
                <w:rFonts w:eastAsiaTheme="minorEastAsia"/>
                <w:sz w:val="22"/>
                <w:szCs w:val="22"/>
                <w:lang w:eastAsia="ko-KR"/>
              </w:rPr>
              <w:t>RAN2:</w:t>
            </w:r>
          </w:p>
          <w:p w14:paraId="3CF7BBE8" w14:textId="77777777" w:rsidR="00A70A73" w:rsidRPr="00A70A73" w:rsidRDefault="00A70A73" w:rsidP="00A70A73">
            <w:pPr>
              <w:pStyle w:val="a9"/>
              <w:numPr>
                <w:ilvl w:val="3"/>
                <w:numId w:val="18"/>
              </w:numPr>
              <w:suppressAutoHyphens/>
              <w:spacing w:after="0"/>
              <w:rPr>
                <w:rFonts w:eastAsiaTheme="minorEastAsia"/>
                <w:sz w:val="22"/>
                <w:szCs w:val="22"/>
                <w:highlight w:val="yellow"/>
                <w:lang w:eastAsia="ko-KR"/>
              </w:rPr>
            </w:pPr>
            <w:r w:rsidRPr="00A70A73">
              <w:rPr>
                <w:rFonts w:eastAsiaTheme="minorEastAsia"/>
                <w:sz w:val="22"/>
                <w:szCs w:val="22"/>
                <w:highlight w:val="yellow"/>
                <w:lang w:eastAsia="ko-KR"/>
              </w:rPr>
              <w:t xml:space="preserve">Signaling details of wakeup configuration </w:t>
            </w:r>
          </w:p>
          <w:p w14:paraId="06F099F0" w14:textId="77777777" w:rsidR="00A70A73" w:rsidRPr="00A70A73" w:rsidRDefault="00A70A73" w:rsidP="00A70A73">
            <w:pPr>
              <w:pStyle w:val="a9"/>
              <w:numPr>
                <w:ilvl w:val="3"/>
                <w:numId w:val="18"/>
              </w:numPr>
              <w:suppressAutoHyphens/>
              <w:spacing w:after="0"/>
              <w:rPr>
                <w:rFonts w:eastAsiaTheme="minorEastAsia"/>
                <w:sz w:val="22"/>
                <w:szCs w:val="22"/>
                <w:highlight w:val="yellow"/>
                <w:lang w:eastAsia="ko-KR"/>
              </w:rPr>
            </w:pPr>
            <w:r w:rsidRPr="00A70A73">
              <w:rPr>
                <w:rFonts w:eastAsiaTheme="minorEastAsia"/>
                <w:sz w:val="22"/>
                <w:szCs w:val="22"/>
                <w:highlight w:val="yellow"/>
                <w:lang w:eastAsia="ko-KR"/>
              </w:rPr>
              <w:t>Conditions to trigger WUS transmissions, and any WUS transmission related procedures and behaviors.</w:t>
            </w:r>
          </w:p>
          <w:p w14:paraId="574E39D1" w14:textId="77777777" w:rsidR="00A70A73" w:rsidRPr="00813810" w:rsidRDefault="00A70A73" w:rsidP="00A70A73">
            <w:pPr>
              <w:pStyle w:val="a9"/>
              <w:numPr>
                <w:ilvl w:val="2"/>
                <w:numId w:val="18"/>
              </w:numPr>
              <w:suppressAutoHyphens/>
              <w:spacing w:after="0"/>
              <w:rPr>
                <w:rFonts w:eastAsiaTheme="minorEastAsia"/>
                <w:sz w:val="22"/>
                <w:szCs w:val="22"/>
                <w:lang w:eastAsia="ko-KR"/>
              </w:rPr>
            </w:pPr>
            <w:r w:rsidRPr="00813810">
              <w:rPr>
                <w:rFonts w:eastAsiaTheme="minorEastAsia"/>
                <w:sz w:val="22"/>
                <w:szCs w:val="22"/>
                <w:lang w:eastAsia="ko-KR"/>
              </w:rPr>
              <w:t>RAN3:</w:t>
            </w:r>
          </w:p>
          <w:p w14:paraId="6F0CF884" w14:textId="77777777" w:rsidR="00A70A73" w:rsidRPr="00813810" w:rsidRDefault="00A70A73" w:rsidP="00A70A73">
            <w:pPr>
              <w:pStyle w:val="a9"/>
              <w:numPr>
                <w:ilvl w:val="3"/>
                <w:numId w:val="18"/>
              </w:numPr>
              <w:suppressAutoHyphens/>
              <w:spacing w:after="0"/>
              <w:rPr>
                <w:rFonts w:eastAsiaTheme="minorEastAsia"/>
                <w:sz w:val="22"/>
                <w:szCs w:val="22"/>
                <w:lang w:eastAsia="ko-KR"/>
              </w:rPr>
            </w:pPr>
            <w:r w:rsidRPr="00813810">
              <w:rPr>
                <w:rFonts w:eastAsiaTheme="minorEastAsia"/>
                <w:sz w:val="22"/>
                <w:szCs w:val="22"/>
                <w:lang w:eastAsia="ko-KR"/>
              </w:rPr>
              <w:t>WUS configuration exchange across neighboring gNBs</w:t>
            </w:r>
          </w:p>
          <w:p w14:paraId="5FA6C7E1" w14:textId="77777777" w:rsidR="00A70A73" w:rsidRPr="00813810" w:rsidRDefault="00A70A73" w:rsidP="00A70A73">
            <w:pPr>
              <w:pStyle w:val="a9"/>
              <w:numPr>
                <w:ilvl w:val="3"/>
                <w:numId w:val="18"/>
              </w:numPr>
              <w:suppressAutoHyphens/>
              <w:spacing w:after="0"/>
              <w:rPr>
                <w:rFonts w:eastAsiaTheme="minorEastAsia"/>
                <w:sz w:val="22"/>
                <w:szCs w:val="22"/>
                <w:lang w:eastAsia="ko-KR"/>
              </w:rPr>
            </w:pPr>
            <w:r w:rsidRPr="00813810">
              <w:rPr>
                <w:rFonts w:eastAsiaTheme="minorEastAsia"/>
                <w:sz w:val="22"/>
                <w:szCs w:val="22"/>
                <w:lang w:eastAsia="ko-KR"/>
              </w:rPr>
              <w:t>Coordination on determination of gNB state across neighbor gNB that receive WUS</w:t>
            </w:r>
          </w:p>
          <w:p w14:paraId="1C4EDA2F" w14:textId="77777777" w:rsidR="00A70A73" w:rsidRPr="00813810" w:rsidRDefault="00A70A73" w:rsidP="00A70A73">
            <w:pPr>
              <w:pStyle w:val="a9"/>
              <w:numPr>
                <w:ilvl w:val="2"/>
                <w:numId w:val="18"/>
              </w:numPr>
              <w:suppressAutoHyphens/>
              <w:spacing w:after="0"/>
              <w:rPr>
                <w:rFonts w:eastAsiaTheme="minorEastAsia"/>
                <w:sz w:val="22"/>
                <w:szCs w:val="22"/>
                <w:lang w:eastAsia="ko-KR"/>
              </w:rPr>
            </w:pPr>
            <w:r w:rsidRPr="00813810">
              <w:rPr>
                <w:rFonts w:eastAsiaTheme="minorEastAsia"/>
                <w:sz w:val="22"/>
                <w:szCs w:val="22"/>
                <w:lang w:eastAsia="ko-KR"/>
              </w:rPr>
              <w:t>RAN4:</w:t>
            </w:r>
          </w:p>
          <w:p w14:paraId="6E087472" w14:textId="23C0C39F" w:rsidR="00A93A63" w:rsidRPr="00A70A73" w:rsidRDefault="00A70A73" w:rsidP="00A93A63">
            <w:pPr>
              <w:pStyle w:val="ab"/>
              <w:widowControl/>
              <w:numPr>
                <w:ilvl w:val="3"/>
                <w:numId w:val="18"/>
              </w:numPr>
              <w:suppressAutoHyphens/>
              <w:spacing w:line="252" w:lineRule="auto"/>
              <w:ind w:firstLineChars="0"/>
              <w:jc w:val="left"/>
            </w:pPr>
            <w:r>
              <w:t>FFS</w:t>
            </w:r>
          </w:p>
        </w:tc>
      </w:tr>
    </w:tbl>
    <w:p w14:paraId="1FA6579C" w14:textId="4C3DC8E7" w:rsidR="00541641" w:rsidRDefault="00541641" w:rsidP="00541641">
      <w:r>
        <w:rPr>
          <w:rFonts w:eastAsia="宋体"/>
        </w:rPr>
        <w:t>In this contribution</w:t>
      </w:r>
      <w:r w:rsidR="00A93A63">
        <w:rPr>
          <w:rFonts w:eastAsia="宋体"/>
        </w:rPr>
        <w:t>,</w:t>
      </w:r>
      <w:r>
        <w:rPr>
          <w:rFonts w:eastAsia="宋体"/>
        </w:rPr>
        <w:t xml:space="preserve"> we will </w:t>
      </w:r>
      <w:r w:rsidR="00F42B3B">
        <w:rPr>
          <w:rFonts w:eastAsia="宋体"/>
        </w:rPr>
        <w:t>discuss</w:t>
      </w:r>
      <w:r w:rsidR="00F558FA">
        <w:rPr>
          <w:rFonts w:eastAsia="宋体"/>
        </w:rPr>
        <w:t xml:space="preserve"> scenarios for which </w:t>
      </w:r>
      <w:r w:rsidR="005214E0">
        <w:rPr>
          <w:rFonts w:eastAsia="宋体"/>
        </w:rPr>
        <w:t xml:space="preserve">UE </w:t>
      </w:r>
      <w:r w:rsidR="00F558FA">
        <w:rPr>
          <w:rFonts w:eastAsia="宋体"/>
        </w:rPr>
        <w:t>WUS can be applied and some common conditions to trigger WUS</w:t>
      </w:r>
      <w:r>
        <w:t>.</w:t>
      </w:r>
      <w:bookmarkEnd w:id="10"/>
    </w:p>
    <w:p w14:paraId="2F96FEB6" w14:textId="77777777" w:rsidR="00541641" w:rsidRPr="00541641" w:rsidRDefault="00541641" w:rsidP="00541641">
      <w:pPr>
        <w:pBdr>
          <w:bottom w:val="single" w:sz="12" w:space="1" w:color="auto"/>
        </w:pBdr>
      </w:pPr>
    </w:p>
    <w:p w14:paraId="1B94B449" w14:textId="66B18966" w:rsidR="00541641" w:rsidRDefault="00541641" w:rsidP="00541641">
      <w:pPr>
        <w:pStyle w:val="1"/>
      </w:pPr>
      <w:r>
        <w:lastRenderedPageBreak/>
        <w:t>Discussion</w:t>
      </w:r>
    </w:p>
    <w:p w14:paraId="43F0F814" w14:textId="6B3064E8" w:rsidR="00541641" w:rsidRDefault="00424782" w:rsidP="00541641">
      <w:pPr>
        <w:pStyle w:val="2"/>
      </w:pPr>
      <w:r>
        <w:t>Scenarios</w:t>
      </w:r>
    </w:p>
    <w:p w14:paraId="1F82EDF5" w14:textId="1E18CF2B" w:rsidR="00424782" w:rsidRDefault="00424782" w:rsidP="00D12FD5">
      <w:pPr>
        <w:spacing w:before="120" w:after="120"/>
      </w:pPr>
      <w:r w:rsidRPr="00325B99">
        <w:rPr>
          <w:szCs w:val="24"/>
        </w:rPr>
        <w:t xml:space="preserve">In order to save </w:t>
      </w:r>
      <w:r>
        <w:rPr>
          <w:szCs w:val="24"/>
        </w:rPr>
        <w:t xml:space="preserve">network </w:t>
      </w:r>
      <w:r w:rsidRPr="00325B99">
        <w:rPr>
          <w:szCs w:val="24"/>
        </w:rPr>
        <w:t xml:space="preserve">energy, </w:t>
      </w:r>
      <w:r>
        <w:rPr>
          <w:szCs w:val="24"/>
        </w:rPr>
        <w:t>cells</w:t>
      </w:r>
      <w:r w:rsidRPr="00325B99">
        <w:rPr>
          <w:szCs w:val="24"/>
        </w:rPr>
        <w:t xml:space="preserve"> with empty/low load can </w:t>
      </w:r>
      <w:r>
        <w:rPr>
          <w:szCs w:val="24"/>
        </w:rPr>
        <w:t>enter into energy saving state when there is no/little served UE in these cells</w:t>
      </w:r>
      <w:r w:rsidRPr="00325B99">
        <w:rPr>
          <w:szCs w:val="24"/>
        </w:rPr>
        <w:t>.</w:t>
      </w:r>
      <w:r>
        <w:rPr>
          <w:szCs w:val="24"/>
        </w:rPr>
        <w:t xml:space="preserve"> In this energy saving state, BS will stop transmission of SSB/SIB1 or maintain only a very sparse transmission of SSB/SIB1. Obviously, this reduction of periodical SSB/SIB1 transmission could result in much energy saving gain in empty load case. However, energy saving cells should be activated in time when there is need to serve a UE since they can’t serve the UEs without normal SSB/SIB1 transmission. U</w:t>
      </w:r>
      <w:r w:rsidR="00444880">
        <w:rPr>
          <w:szCs w:val="24"/>
        </w:rPr>
        <w:t>E</w:t>
      </w:r>
      <w:r>
        <w:rPr>
          <w:szCs w:val="24"/>
        </w:rPr>
        <w:t xml:space="preserve"> WUS is a potential solution to notify an energy cell of UE appearance.</w:t>
      </w:r>
    </w:p>
    <w:p w14:paraId="7CEF9815" w14:textId="77777777" w:rsidR="00424782" w:rsidRDefault="00424782" w:rsidP="00D12FD5">
      <w:pPr>
        <w:pStyle w:val="af4"/>
        <w:spacing w:line="276" w:lineRule="auto"/>
        <w:jc w:val="both"/>
        <w:rPr>
          <w:lang w:eastAsia="zh-CN"/>
        </w:rPr>
      </w:pPr>
      <w:r>
        <w:t>For l</w:t>
      </w:r>
      <w:r w:rsidRPr="000062DB">
        <w:t>egacy energy saving cell activation/deactivation mechanism</w:t>
      </w:r>
      <w:r>
        <w:t xml:space="preserve"> in </w:t>
      </w:r>
      <w:r>
        <w:rPr>
          <w:rFonts w:eastAsiaTheme="minorEastAsia"/>
          <w:szCs w:val="24"/>
          <w:lang w:val="en-US" w:eastAsia="zh-CN"/>
        </w:rPr>
        <w:t xml:space="preserve">NR Rel-17, SA designs an energy saving cell activation/deactivation mechanism for capacity booster cell overlaid by candidate coverage cell(s) in TS 28.310 </w:t>
      </w:r>
      <w:r>
        <w:rPr>
          <w:rFonts w:eastAsiaTheme="minorEastAsia"/>
          <w:szCs w:val="24"/>
          <w:lang w:val="en-US" w:eastAsia="zh-CN"/>
        </w:rPr>
        <w:fldChar w:fldCharType="begin"/>
      </w:r>
      <w:r>
        <w:rPr>
          <w:rFonts w:eastAsiaTheme="minorEastAsia"/>
          <w:szCs w:val="24"/>
          <w:lang w:val="en-US" w:eastAsia="zh-CN"/>
        </w:rPr>
        <w:instrText xml:space="preserve"> REF _Ref102036026 \r \h </w:instrText>
      </w:r>
      <w:r>
        <w:rPr>
          <w:rFonts w:eastAsiaTheme="minorEastAsia"/>
          <w:szCs w:val="24"/>
          <w:lang w:val="en-US" w:eastAsia="zh-CN"/>
        </w:rPr>
      </w:r>
      <w:r>
        <w:rPr>
          <w:rFonts w:eastAsiaTheme="minorEastAsia"/>
          <w:szCs w:val="24"/>
          <w:lang w:val="en-US" w:eastAsia="zh-CN"/>
        </w:rPr>
        <w:fldChar w:fldCharType="separate"/>
      </w:r>
      <w:r>
        <w:rPr>
          <w:rFonts w:eastAsiaTheme="minorEastAsia"/>
          <w:szCs w:val="24"/>
          <w:lang w:val="en-US" w:eastAsia="zh-CN"/>
        </w:rPr>
        <w:t>[2]</w:t>
      </w:r>
      <w:r>
        <w:rPr>
          <w:rFonts w:eastAsiaTheme="minorEastAsia"/>
          <w:szCs w:val="24"/>
          <w:lang w:val="en-US" w:eastAsia="zh-CN"/>
        </w:rPr>
        <w:fldChar w:fldCharType="end"/>
      </w:r>
      <w:r>
        <w:rPr>
          <w:rFonts w:eastAsiaTheme="minorEastAsia"/>
          <w:szCs w:val="24"/>
          <w:lang w:val="en-US" w:eastAsia="zh-CN"/>
        </w:rPr>
        <w:t xml:space="preserve">. One example is provided below: </w:t>
      </w:r>
      <w:r>
        <w:rPr>
          <w:lang w:eastAsia="zh-CN"/>
        </w:rPr>
        <w:t>t</w:t>
      </w:r>
      <w:r w:rsidRPr="008577C3">
        <w:rPr>
          <w:lang w:eastAsia="zh-CN"/>
        </w:rPr>
        <w:t>wo gNB cells (Cell A, Cell B) cover the same geographical area</w:t>
      </w:r>
      <w:r>
        <w:rPr>
          <w:lang w:eastAsia="zh-CN"/>
        </w:rPr>
        <w:t xml:space="preserve">, where </w:t>
      </w:r>
      <w:r w:rsidRPr="008577C3">
        <w:rPr>
          <w:lang w:eastAsia="zh-CN"/>
        </w:rPr>
        <w:t>Cell B has a smaller size than Cell A and is covered totally by Cell A. Generally, Cell A is deployed to provide continuous coverage of the area, while Cell B increases the capacity of the special sub-areas, such as hot spots.</w:t>
      </w:r>
      <w:r>
        <w:rPr>
          <w:lang w:eastAsia="zh-CN"/>
        </w:rPr>
        <w:t xml:space="preserve"> </w:t>
      </w:r>
    </w:p>
    <w:p w14:paraId="0EAA53CB" w14:textId="77777777" w:rsidR="00424782" w:rsidRPr="00325B99" w:rsidRDefault="00424782" w:rsidP="00424782">
      <w:pPr>
        <w:rPr>
          <w:lang w:val="en-GB"/>
        </w:rPr>
      </w:pPr>
      <w:r>
        <w:rPr>
          <w:noProof/>
          <w:lang w:val="en-GB"/>
        </w:rPr>
        <w:drawing>
          <wp:inline distT="0" distB="0" distL="0" distR="0" wp14:anchorId="648DF4B8" wp14:editId="34F23673">
            <wp:extent cx="5602605" cy="202374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02605" cy="2023745"/>
                    </a:xfrm>
                    <a:prstGeom prst="rect">
                      <a:avLst/>
                    </a:prstGeom>
                    <a:noFill/>
                  </pic:spPr>
                </pic:pic>
              </a:graphicData>
            </a:graphic>
          </wp:inline>
        </w:drawing>
      </w:r>
    </w:p>
    <w:p w14:paraId="375D5775" w14:textId="77777777" w:rsidR="00424782" w:rsidRPr="00325B99" w:rsidRDefault="00424782" w:rsidP="00424782">
      <w:pPr>
        <w:pStyle w:val="af4"/>
        <w:jc w:val="center"/>
        <w:rPr>
          <w:b/>
        </w:rPr>
      </w:pPr>
      <w:bookmarkStart w:id="11" w:name="_Ref110956152"/>
      <w:r w:rsidRPr="00895708">
        <w:rPr>
          <w:b/>
        </w:rPr>
        <w:t xml:space="preserve">Fig. </w:t>
      </w:r>
      <w:r w:rsidRPr="00895708">
        <w:rPr>
          <w:b/>
        </w:rPr>
        <w:fldChar w:fldCharType="begin"/>
      </w:r>
      <w:r w:rsidRPr="00895708">
        <w:rPr>
          <w:b/>
        </w:rPr>
        <w:instrText xml:space="preserve"> SEQ Fig. \* ARABIC </w:instrText>
      </w:r>
      <w:r w:rsidRPr="00895708">
        <w:rPr>
          <w:b/>
        </w:rPr>
        <w:fldChar w:fldCharType="separate"/>
      </w:r>
      <w:r>
        <w:rPr>
          <w:b/>
          <w:noProof/>
        </w:rPr>
        <w:t>1</w:t>
      </w:r>
      <w:r w:rsidRPr="00895708">
        <w:rPr>
          <w:b/>
        </w:rPr>
        <w:fldChar w:fldCharType="end"/>
      </w:r>
      <w:bookmarkEnd w:id="11"/>
      <w:r>
        <w:rPr>
          <w:b/>
        </w:rPr>
        <w:t>:</w:t>
      </w:r>
      <w:r>
        <w:t xml:space="preserve"> </w:t>
      </w:r>
      <w:r>
        <w:rPr>
          <w:szCs w:val="21"/>
        </w:rPr>
        <w:t>Cell activation of capacity booster cell (Cell B) by candidate coverage cell (Cell A)</w:t>
      </w:r>
    </w:p>
    <w:p w14:paraId="12F0ECA3" w14:textId="77777777" w:rsidR="00424782" w:rsidRDefault="00424782" w:rsidP="00D12FD5">
      <w:pPr>
        <w:spacing w:before="120" w:after="120"/>
      </w:pPr>
      <w:r w:rsidRPr="00325B99">
        <w:rPr>
          <w:szCs w:val="24"/>
        </w:rPr>
        <w:t xml:space="preserve">As described in TS 28.310, load-based </w:t>
      </w:r>
      <w:r>
        <w:rPr>
          <w:szCs w:val="24"/>
        </w:rPr>
        <w:t xml:space="preserve">energy saving (ES) cell </w:t>
      </w:r>
      <w:r w:rsidRPr="00325B99">
        <w:rPr>
          <w:szCs w:val="24"/>
        </w:rPr>
        <w:t>activation/deactivation are</w:t>
      </w:r>
      <w:r>
        <w:rPr>
          <w:szCs w:val="24"/>
        </w:rPr>
        <w:t xml:space="preserve"> specified to save network energy consumption. For example, Cell B becomes an ES cell when there is empty/low load</w:t>
      </w:r>
      <w:r w:rsidRPr="008577C3">
        <w:t>.</w:t>
      </w:r>
      <w:r>
        <w:t xml:space="preserve"> In this ES state, Cell B BS turns off almost all the hardware components for transmission/reception (i.e., go to quasi-off sleep mode) so that no UE can be served or camped in Cell B. At the same time, Cell B will monitor signalling information from Cell A via Xn interface to see whether it should become a normal operation cell.  Based on load information, Cell A </w:t>
      </w:r>
      <w:r w:rsidRPr="005C624F">
        <w:t xml:space="preserve">providing basic coverage may request </w:t>
      </w:r>
      <w:r>
        <w:t xml:space="preserve">activation of Cell B, i.e., recovering normal state from ES state. </w:t>
      </w:r>
    </w:p>
    <w:p w14:paraId="3FB2E77B" w14:textId="77777777" w:rsidR="00424782" w:rsidRDefault="00424782" w:rsidP="00D12FD5">
      <w:pPr>
        <w:spacing w:before="120" w:after="120"/>
      </w:pPr>
      <w:r>
        <w:t>However, the legacy mechanism for energy saving has two defects:</w:t>
      </w:r>
    </w:p>
    <w:p w14:paraId="4D673159" w14:textId="77777777" w:rsidR="00424782" w:rsidRDefault="00424782" w:rsidP="00D12FD5">
      <w:pPr>
        <w:spacing w:before="120" w:after="120"/>
      </w:pPr>
      <w:r>
        <w:t>1. Cell B is not aware of IDLE UEs presence or not. It can only be activated based on network evaluating the traffic load;</w:t>
      </w:r>
    </w:p>
    <w:p w14:paraId="0ADD111B" w14:textId="77777777" w:rsidR="00424782" w:rsidRDefault="00424782" w:rsidP="00D12FD5">
      <w:pPr>
        <w:spacing w:before="120" w:after="120"/>
      </w:pPr>
      <w:r>
        <w:t>2. If there are multiple such kind of ES Cell around, the network may need to turn them all on when the traffic load increase, causing energy waste when some cell is to provide service to no or only a few UEs.</w:t>
      </w:r>
    </w:p>
    <w:p w14:paraId="5DE5F041" w14:textId="71C15150" w:rsidR="00424782" w:rsidRDefault="00424782" w:rsidP="00D12FD5">
      <w:pPr>
        <w:spacing w:before="120" w:after="120"/>
      </w:pPr>
      <w:r>
        <w:t xml:space="preserve">With </w:t>
      </w:r>
      <w:r w:rsidR="00444880">
        <w:t>UE</w:t>
      </w:r>
      <w:r>
        <w:t xml:space="preserve"> WUS, the above two defects can all be addressed. Therefore, we propose to introduce </w:t>
      </w:r>
      <w:r w:rsidR="00444880">
        <w:t>UE</w:t>
      </w:r>
      <w:r>
        <w:t xml:space="preserve"> WUS for </w:t>
      </w:r>
      <w:r>
        <w:lastRenderedPageBreak/>
        <w:t>IDLE/INACTIVE UE for single-carrier scanario.</w:t>
      </w:r>
    </w:p>
    <w:p w14:paraId="593ED756" w14:textId="763086BD" w:rsidR="00424782" w:rsidRPr="005434A7" w:rsidRDefault="004467D1" w:rsidP="00D12FD5">
      <w:pPr>
        <w:pStyle w:val="ab"/>
        <w:numPr>
          <w:ilvl w:val="0"/>
          <w:numId w:val="6"/>
        </w:numPr>
        <w:spacing w:before="120" w:after="120"/>
        <w:ind w:left="1701" w:firstLineChars="0" w:hanging="1701"/>
        <w:rPr>
          <w:rFonts w:ascii="Times New Roman" w:eastAsiaTheme="minorEastAsia" w:hAnsi="Times New Roman"/>
          <w:b/>
          <w:sz w:val="20"/>
          <w:szCs w:val="20"/>
        </w:rPr>
      </w:pPr>
      <w:r>
        <w:rPr>
          <w:rFonts w:ascii="Times New Roman" w:eastAsiaTheme="minorEastAsia" w:hAnsi="Times New Roman"/>
          <w:b/>
          <w:sz w:val="20"/>
          <w:szCs w:val="20"/>
        </w:rPr>
        <w:t>An IDLE</w:t>
      </w:r>
      <w:r w:rsidRPr="00024732">
        <w:rPr>
          <w:rFonts w:ascii="Times New Roman" w:eastAsiaTheme="minorEastAsia" w:hAnsi="Times New Roman"/>
          <w:b/>
          <w:sz w:val="20"/>
          <w:szCs w:val="20"/>
        </w:rPr>
        <w:t>/INACTIVE</w:t>
      </w:r>
      <w:r>
        <w:rPr>
          <w:rFonts w:ascii="Times New Roman" w:eastAsiaTheme="minorEastAsia" w:hAnsi="Times New Roman"/>
          <w:b/>
          <w:sz w:val="20"/>
          <w:szCs w:val="20"/>
        </w:rPr>
        <w:t xml:space="preserve"> UE can transmit a UE WUS to request a NES cell to turn on or switch its NES state </w:t>
      </w:r>
      <w:r w:rsidR="00424782">
        <w:rPr>
          <w:rFonts w:ascii="Times New Roman" w:eastAsiaTheme="minorEastAsia" w:hAnsi="Times New Roman"/>
          <w:b/>
          <w:sz w:val="20"/>
          <w:szCs w:val="20"/>
        </w:rPr>
        <w:t xml:space="preserve">in single-carrier scenario. </w:t>
      </w:r>
    </w:p>
    <w:p w14:paraId="5AD7E365" w14:textId="5476F820" w:rsidR="00424782" w:rsidRDefault="00424782" w:rsidP="00D12FD5">
      <w:pPr>
        <w:spacing w:before="120" w:after="120"/>
      </w:pPr>
      <w:r>
        <w:t>Similarly, if UE is in RRC_CONNECTED state, the second defect stated above still exists. Although there may be some technique for the serving cell (e.g. cell A) to estimate which ES cell UE is likely approaching (e.g. UE location estimation based on UE measurement of nearby cells), this cannot be always gauranteed if the environment is complexed or the density of cell deployment is low. Therefore, U</w:t>
      </w:r>
      <w:r w:rsidR="00444880">
        <w:t>E</w:t>
      </w:r>
      <w:r>
        <w:t xml:space="preserve"> WUS can also serve well in this case. When an ES cell (e.g. cell B) receives U</w:t>
      </w:r>
      <w:r w:rsidR="00444880">
        <w:t>E</w:t>
      </w:r>
      <w:r>
        <w:t xml:space="preserve"> WUS, it can switch to normal working state for the UE’s following possible handover procedure. </w:t>
      </w:r>
    </w:p>
    <w:p w14:paraId="273B7BC6" w14:textId="58EE7A2D" w:rsidR="00424782" w:rsidRDefault="00424782" w:rsidP="00D12FD5">
      <w:pPr>
        <w:spacing w:before="120" w:after="120"/>
      </w:pPr>
      <w:r>
        <w:t>Although there is an alternative solution, i.e. the ES cell transmits DRS and UE reports DRS measurement to serving cell and serving cell sends cell activation to the ES cell, UE may encounter RLF before UE starts to report a strong RSRP of the ES cell to the serving cell. In this case, UE may not be succes</w:t>
      </w:r>
      <w:r w:rsidR="004467D1">
        <w:t>s</w:t>
      </w:r>
      <w:r>
        <w:t xml:space="preserve">fully handovered to the ES cell. Therefore, with introducing </w:t>
      </w:r>
      <w:r w:rsidR="00444880">
        <w:t xml:space="preserve">UE </w:t>
      </w:r>
      <w:r>
        <w:t>WUS in this case, UE may be able to send U</w:t>
      </w:r>
      <w:r w:rsidR="00444880">
        <w:t>E</w:t>
      </w:r>
      <w:r>
        <w:t xml:space="preserve"> WUS to the ES cell and perform CHO to it. Therefore, we propose to introduce </w:t>
      </w:r>
      <w:r w:rsidR="00444880">
        <w:t>UE</w:t>
      </w:r>
      <w:r>
        <w:t xml:space="preserve"> WUS for RRC_CONNECTED UE for single-carrier scanario.</w:t>
      </w:r>
    </w:p>
    <w:p w14:paraId="30082BDB" w14:textId="6D1793BB" w:rsidR="00424782" w:rsidRPr="005434A7" w:rsidRDefault="004467D1" w:rsidP="00D12FD5">
      <w:pPr>
        <w:pStyle w:val="ab"/>
        <w:numPr>
          <w:ilvl w:val="0"/>
          <w:numId w:val="6"/>
        </w:numPr>
        <w:spacing w:before="120" w:after="120"/>
        <w:ind w:left="1701" w:firstLineChars="0" w:hanging="1701"/>
        <w:rPr>
          <w:rFonts w:ascii="Times New Roman" w:eastAsiaTheme="minorEastAsia" w:hAnsi="Times New Roman"/>
          <w:b/>
          <w:sz w:val="20"/>
          <w:szCs w:val="20"/>
        </w:rPr>
      </w:pPr>
      <w:r>
        <w:rPr>
          <w:rFonts w:ascii="Times New Roman" w:eastAsiaTheme="minorEastAsia" w:hAnsi="Times New Roman"/>
          <w:b/>
          <w:sz w:val="20"/>
          <w:szCs w:val="20"/>
        </w:rPr>
        <w:t xml:space="preserve">An CONNECTED UE can transmit a UE WUS to request a NES cell to turn on or switch its NES state in single-carrier scenario. </w:t>
      </w:r>
    </w:p>
    <w:p w14:paraId="44872AA1" w14:textId="192BE2AE" w:rsidR="00424782" w:rsidRDefault="00424782" w:rsidP="00D12FD5">
      <w:pPr>
        <w:spacing w:before="120" w:after="120"/>
      </w:pPr>
      <w:r>
        <w:t>In the previous email discussion, U</w:t>
      </w:r>
      <w:r w:rsidR="00444880">
        <w:t>E</w:t>
      </w:r>
      <w:r>
        <w:t xml:space="preserve"> WUS is also mentioned as a solution to trigger on-demand SSB/SIB1 on a non-anchor inter-band carrier/cell (SSB-less intra-band SCell is already supported in legacy Spec). Therefore, we propose to support </w:t>
      </w:r>
      <w:r w:rsidR="00444880">
        <w:t xml:space="preserve">UE </w:t>
      </w:r>
      <w:r>
        <w:t>WUS to trigger on-demand SSB on a non-anchor carrier/cell.</w:t>
      </w:r>
    </w:p>
    <w:p w14:paraId="107B3390" w14:textId="0129DF46" w:rsidR="00424782" w:rsidRPr="005434A7" w:rsidRDefault="004467D1" w:rsidP="00D12FD5">
      <w:pPr>
        <w:pStyle w:val="ab"/>
        <w:numPr>
          <w:ilvl w:val="0"/>
          <w:numId w:val="6"/>
        </w:numPr>
        <w:spacing w:before="120" w:after="120"/>
        <w:ind w:left="1701" w:firstLineChars="0" w:hanging="1701"/>
        <w:rPr>
          <w:rFonts w:ascii="Times New Roman" w:eastAsiaTheme="minorEastAsia" w:hAnsi="Times New Roman"/>
          <w:b/>
          <w:sz w:val="20"/>
          <w:szCs w:val="20"/>
        </w:rPr>
      </w:pPr>
      <w:r>
        <w:rPr>
          <w:rFonts w:ascii="Times New Roman" w:eastAsiaTheme="minorEastAsia" w:hAnsi="Times New Roman"/>
          <w:b/>
          <w:sz w:val="20"/>
          <w:szCs w:val="20"/>
        </w:rPr>
        <w:t xml:space="preserve">An CONNECTED UE can transmit a UE WUS to request a NES cell to </w:t>
      </w:r>
      <w:r w:rsidR="00486A29">
        <w:rPr>
          <w:rFonts w:ascii="Times New Roman" w:eastAsiaTheme="minorEastAsia" w:hAnsi="Times New Roman"/>
          <w:b/>
          <w:sz w:val="20"/>
          <w:szCs w:val="20"/>
        </w:rPr>
        <w:t>transmit on-demand SSB</w:t>
      </w:r>
      <w:r>
        <w:rPr>
          <w:rFonts w:ascii="Times New Roman" w:eastAsiaTheme="minorEastAsia" w:hAnsi="Times New Roman"/>
          <w:b/>
          <w:sz w:val="20"/>
          <w:szCs w:val="20"/>
        </w:rPr>
        <w:t xml:space="preserve"> in </w:t>
      </w:r>
      <w:r w:rsidR="00486A29">
        <w:rPr>
          <w:rFonts w:ascii="Times New Roman" w:eastAsiaTheme="minorEastAsia" w:hAnsi="Times New Roman"/>
          <w:b/>
          <w:sz w:val="20"/>
          <w:szCs w:val="20"/>
        </w:rPr>
        <w:t>multi</w:t>
      </w:r>
      <w:r>
        <w:rPr>
          <w:rFonts w:ascii="Times New Roman" w:eastAsiaTheme="minorEastAsia" w:hAnsi="Times New Roman"/>
          <w:b/>
          <w:sz w:val="20"/>
          <w:szCs w:val="20"/>
        </w:rPr>
        <w:t>-carrier scenario.</w:t>
      </w:r>
      <w:r w:rsidR="00424782">
        <w:rPr>
          <w:rFonts w:ascii="Times New Roman" w:eastAsiaTheme="minorEastAsia" w:hAnsi="Times New Roman"/>
          <w:b/>
          <w:sz w:val="20"/>
          <w:szCs w:val="20"/>
        </w:rPr>
        <w:t xml:space="preserve"> </w:t>
      </w:r>
    </w:p>
    <w:p w14:paraId="6175E351" w14:textId="06DBBD30" w:rsidR="00424782" w:rsidRDefault="00424782" w:rsidP="00D12FD5">
      <w:pPr>
        <w:spacing w:before="120" w:after="120"/>
      </w:pPr>
      <w:r>
        <w:t>In sum, we propose U</w:t>
      </w:r>
      <w:r w:rsidR="00444880">
        <w:t>E</w:t>
      </w:r>
      <w:r>
        <w:t xml:space="preserve"> WUS to be supported in the following scenarios:</w:t>
      </w:r>
    </w:p>
    <w:p w14:paraId="029E89A0" w14:textId="4720BB5D" w:rsidR="00424782" w:rsidRPr="00234E4F" w:rsidRDefault="00424782" w:rsidP="00D12FD5">
      <w:pPr>
        <w:spacing w:before="120" w:after="120"/>
        <w:jc w:val="center"/>
        <w:rPr>
          <w:b/>
        </w:rPr>
      </w:pPr>
      <w:r w:rsidRPr="00234E4F">
        <w:rPr>
          <w:b/>
        </w:rPr>
        <w:t xml:space="preserve">Table 1: scenarios that </w:t>
      </w:r>
      <w:r w:rsidR="005214E0">
        <w:rPr>
          <w:b/>
          <w:szCs w:val="20"/>
        </w:rPr>
        <w:t xml:space="preserve">UE </w:t>
      </w:r>
      <w:r w:rsidRPr="00234E4F">
        <w:rPr>
          <w:b/>
        </w:rPr>
        <w:t>WUS may be applied to aid NW to achieve NES gain</w:t>
      </w:r>
    </w:p>
    <w:tbl>
      <w:tblPr>
        <w:tblStyle w:val="a8"/>
        <w:tblW w:w="0" w:type="auto"/>
        <w:tblLook w:val="04A0" w:firstRow="1" w:lastRow="0" w:firstColumn="1" w:lastColumn="0" w:noHBand="0" w:noVBand="1"/>
      </w:tblPr>
      <w:tblGrid>
        <w:gridCol w:w="1838"/>
        <w:gridCol w:w="3544"/>
        <w:gridCol w:w="3678"/>
      </w:tblGrid>
      <w:tr w:rsidR="00424782" w14:paraId="49F100BA" w14:textId="77777777" w:rsidTr="00A219C1">
        <w:trPr>
          <w:trHeight w:val="439"/>
        </w:trPr>
        <w:tc>
          <w:tcPr>
            <w:tcW w:w="1838" w:type="dxa"/>
            <w:tcBorders>
              <w:tl2br w:val="single" w:sz="4" w:space="0" w:color="auto"/>
            </w:tcBorders>
          </w:tcPr>
          <w:p w14:paraId="17126185" w14:textId="77777777" w:rsidR="00424782" w:rsidRDefault="00424782" w:rsidP="00A219C1">
            <w:r>
              <w:t xml:space="preserve">        UE states</w:t>
            </w:r>
          </w:p>
          <w:p w14:paraId="3733ED1B" w14:textId="77777777" w:rsidR="00424782" w:rsidRDefault="00424782" w:rsidP="00A219C1">
            <w:r>
              <w:t xml:space="preserve">scenarios    </w:t>
            </w:r>
          </w:p>
        </w:tc>
        <w:tc>
          <w:tcPr>
            <w:tcW w:w="3544" w:type="dxa"/>
          </w:tcPr>
          <w:p w14:paraId="5E1C01B8" w14:textId="77777777" w:rsidR="00424782" w:rsidRDefault="00424782" w:rsidP="00A219C1">
            <w:pPr>
              <w:jc w:val="center"/>
            </w:pPr>
            <w:r>
              <w:t>IDLE/INACTIVE</w:t>
            </w:r>
          </w:p>
        </w:tc>
        <w:tc>
          <w:tcPr>
            <w:tcW w:w="3678" w:type="dxa"/>
          </w:tcPr>
          <w:p w14:paraId="737AD2AC" w14:textId="77777777" w:rsidR="00424782" w:rsidRDefault="00424782" w:rsidP="00A219C1">
            <w:pPr>
              <w:jc w:val="center"/>
            </w:pPr>
            <w:r>
              <w:t>CONNECTED</w:t>
            </w:r>
          </w:p>
        </w:tc>
      </w:tr>
      <w:tr w:rsidR="00424782" w14:paraId="6C9F2D32" w14:textId="77777777" w:rsidTr="00A219C1">
        <w:trPr>
          <w:trHeight w:val="312"/>
        </w:trPr>
        <w:tc>
          <w:tcPr>
            <w:tcW w:w="1838" w:type="dxa"/>
            <w:vMerge w:val="restart"/>
          </w:tcPr>
          <w:p w14:paraId="3DB5BD4E" w14:textId="77777777" w:rsidR="00424782" w:rsidRDefault="00424782" w:rsidP="00A219C1">
            <w:r>
              <w:t>single-carrier</w:t>
            </w:r>
          </w:p>
        </w:tc>
        <w:tc>
          <w:tcPr>
            <w:tcW w:w="3544" w:type="dxa"/>
            <w:tcBorders>
              <w:bottom w:val="single" w:sz="4" w:space="0" w:color="auto"/>
            </w:tcBorders>
          </w:tcPr>
          <w:p w14:paraId="002C3C18" w14:textId="62EF1E7A" w:rsidR="00424782" w:rsidRDefault="00424782" w:rsidP="00A219C1">
            <w:r w:rsidRPr="00D43730">
              <w:rPr>
                <w:b/>
              </w:rPr>
              <w:t>Solution:</w:t>
            </w:r>
            <w:r>
              <w:t xml:space="preserve"> </w:t>
            </w:r>
            <w:r w:rsidR="005214E0" w:rsidRPr="005214E0">
              <w:t xml:space="preserve">UE </w:t>
            </w:r>
            <w:r>
              <w:t xml:space="preserve">WUS </w:t>
            </w:r>
            <w:r w:rsidRPr="00DD74B0">
              <w:t>for ES cell on/off or ES cell NES-state switching</w:t>
            </w:r>
          </w:p>
        </w:tc>
        <w:tc>
          <w:tcPr>
            <w:tcW w:w="3678" w:type="dxa"/>
          </w:tcPr>
          <w:p w14:paraId="3C0A27A1" w14:textId="4EF4D44F" w:rsidR="00424782" w:rsidRDefault="00424782" w:rsidP="00A219C1">
            <w:r w:rsidRPr="00D43730">
              <w:rPr>
                <w:b/>
              </w:rPr>
              <w:t>Solution:</w:t>
            </w:r>
            <w:r>
              <w:t xml:space="preserve"> </w:t>
            </w:r>
            <w:r w:rsidR="005214E0" w:rsidRPr="005214E0">
              <w:t xml:space="preserve">UE </w:t>
            </w:r>
            <w:r w:rsidRPr="00DD74B0">
              <w:t>WUS for ES cell on/off, ES cell NES-state switching or on-demand SSB</w:t>
            </w:r>
          </w:p>
        </w:tc>
      </w:tr>
      <w:tr w:rsidR="00424782" w14:paraId="2A417AD8" w14:textId="77777777" w:rsidTr="00A219C1">
        <w:trPr>
          <w:trHeight w:val="312"/>
        </w:trPr>
        <w:tc>
          <w:tcPr>
            <w:tcW w:w="1838" w:type="dxa"/>
            <w:vMerge/>
          </w:tcPr>
          <w:p w14:paraId="3195B9FF" w14:textId="77777777" w:rsidR="00424782" w:rsidRDefault="00424782" w:rsidP="00A219C1"/>
        </w:tc>
        <w:tc>
          <w:tcPr>
            <w:tcW w:w="3544" w:type="dxa"/>
            <w:tcBorders>
              <w:bottom w:val="single" w:sz="4" w:space="0" w:color="auto"/>
            </w:tcBorders>
          </w:tcPr>
          <w:p w14:paraId="580D3597" w14:textId="77777777" w:rsidR="00424782" w:rsidRDefault="00424782" w:rsidP="00A219C1">
            <w:r w:rsidRPr="00D43730">
              <w:rPr>
                <w:b/>
              </w:rPr>
              <w:t>NES gain:</w:t>
            </w:r>
            <w:r>
              <w:t xml:space="preserve"> NW achieves time domain NES gain when the ES cell is off or entering certain NES-state.</w:t>
            </w:r>
          </w:p>
        </w:tc>
        <w:tc>
          <w:tcPr>
            <w:tcW w:w="3678" w:type="dxa"/>
          </w:tcPr>
          <w:p w14:paraId="0DCDC66A" w14:textId="174DA7D2" w:rsidR="00424782" w:rsidRPr="00DD74B0" w:rsidRDefault="00424782" w:rsidP="00A219C1">
            <w:r w:rsidRPr="00D43730">
              <w:rPr>
                <w:b/>
              </w:rPr>
              <w:t>NES gain:</w:t>
            </w:r>
            <w:r>
              <w:t xml:space="preserve"> NW achieves time domain NES gain when the ES cell is off or entering certain NES-state.</w:t>
            </w:r>
          </w:p>
        </w:tc>
      </w:tr>
      <w:tr w:rsidR="00424782" w14:paraId="70C4D069" w14:textId="77777777" w:rsidTr="00A219C1">
        <w:trPr>
          <w:trHeight w:val="156"/>
        </w:trPr>
        <w:tc>
          <w:tcPr>
            <w:tcW w:w="1838" w:type="dxa"/>
            <w:vMerge w:val="restart"/>
          </w:tcPr>
          <w:p w14:paraId="2D127BFF" w14:textId="77777777" w:rsidR="00424782" w:rsidRDefault="00424782" w:rsidP="00A219C1">
            <w:r>
              <w:t>multi-carrier</w:t>
            </w:r>
          </w:p>
        </w:tc>
        <w:tc>
          <w:tcPr>
            <w:tcW w:w="3544" w:type="dxa"/>
            <w:vMerge w:val="restart"/>
            <w:tcBorders>
              <w:tr2bl w:val="single" w:sz="4" w:space="0" w:color="auto"/>
            </w:tcBorders>
          </w:tcPr>
          <w:p w14:paraId="392BC313" w14:textId="77777777" w:rsidR="00424782" w:rsidRDefault="00424782" w:rsidP="00A219C1"/>
        </w:tc>
        <w:tc>
          <w:tcPr>
            <w:tcW w:w="3678" w:type="dxa"/>
          </w:tcPr>
          <w:p w14:paraId="5EE776C8" w14:textId="3257C4C2" w:rsidR="00424782" w:rsidRDefault="00424782" w:rsidP="00A219C1">
            <w:r w:rsidRPr="00D43730">
              <w:rPr>
                <w:b/>
              </w:rPr>
              <w:t>Solution:</w:t>
            </w:r>
            <w:r>
              <w:t xml:space="preserve"> </w:t>
            </w:r>
            <w:r w:rsidR="005214E0" w:rsidRPr="005214E0">
              <w:t xml:space="preserve">UE </w:t>
            </w:r>
            <w:r w:rsidRPr="00DD74B0">
              <w:t>WUS for on-demand SSB</w:t>
            </w:r>
          </w:p>
        </w:tc>
      </w:tr>
      <w:tr w:rsidR="00424782" w14:paraId="12F1E294" w14:textId="77777777" w:rsidTr="00A219C1">
        <w:trPr>
          <w:trHeight w:val="156"/>
        </w:trPr>
        <w:tc>
          <w:tcPr>
            <w:tcW w:w="1838" w:type="dxa"/>
            <w:vMerge/>
          </w:tcPr>
          <w:p w14:paraId="497C52B7" w14:textId="77777777" w:rsidR="00424782" w:rsidRDefault="00424782" w:rsidP="00A219C1"/>
        </w:tc>
        <w:tc>
          <w:tcPr>
            <w:tcW w:w="3544" w:type="dxa"/>
            <w:vMerge/>
            <w:tcBorders>
              <w:tr2bl w:val="single" w:sz="4" w:space="0" w:color="auto"/>
            </w:tcBorders>
          </w:tcPr>
          <w:p w14:paraId="417E1903" w14:textId="77777777" w:rsidR="00424782" w:rsidRDefault="00424782" w:rsidP="00A219C1"/>
        </w:tc>
        <w:tc>
          <w:tcPr>
            <w:tcW w:w="3678" w:type="dxa"/>
          </w:tcPr>
          <w:p w14:paraId="1D925C76" w14:textId="77777777" w:rsidR="00424782" w:rsidRPr="00DD74B0" w:rsidRDefault="00424782" w:rsidP="00A219C1">
            <w:r w:rsidRPr="00D43730">
              <w:rPr>
                <w:b/>
              </w:rPr>
              <w:t>NES gain:</w:t>
            </w:r>
            <w:r>
              <w:t xml:space="preserve"> NW achieves time domain NES gain when the non-anchor cell does not transmit SSB/SIB1</w:t>
            </w:r>
          </w:p>
        </w:tc>
      </w:tr>
    </w:tbl>
    <w:p w14:paraId="7B26C765" w14:textId="0591E64E" w:rsidR="00E56674" w:rsidRDefault="00E56674" w:rsidP="00D12FD5">
      <w:pPr>
        <w:spacing w:before="120" w:after="120"/>
      </w:pPr>
      <w:r>
        <w:t xml:space="preserve">As stated above, UE WUS is considered as a NES technique to aid </w:t>
      </w:r>
      <w:r w:rsidR="002854F9">
        <w:t>N</w:t>
      </w:r>
      <w:r>
        <w:t xml:space="preserve">ES cells to perform </w:t>
      </w:r>
      <w:r w:rsidRPr="00DD74B0">
        <w:t xml:space="preserve">cell on/off, </w:t>
      </w:r>
      <w:r>
        <w:t xml:space="preserve">switch </w:t>
      </w:r>
      <w:r w:rsidRPr="00DD74B0">
        <w:t xml:space="preserve">NES-state or </w:t>
      </w:r>
      <w:r>
        <w:t xml:space="preserve">transmit </w:t>
      </w:r>
      <w:r w:rsidRPr="00DD74B0">
        <w:t>on-demand SSB</w:t>
      </w:r>
      <w:r>
        <w:t>.</w:t>
      </w:r>
      <w:r w:rsidR="002854F9">
        <w:t xml:space="preserve"> </w:t>
      </w:r>
    </w:p>
    <w:p w14:paraId="4B8D0B2A" w14:textId="60E67E8E" w:rsidR="00E56674" w:rsidRPr="00E56674" w:rsidRDefault="00E56674" w:rsidP="00D12FD5">
      <w:pPr>
        <w:pStyle w:val="ab"/>
        <w:numPr>
          <w:ilvl w:val="0"/>
          <w:numId w:val="6"/>
        </w:numPr>
        <w:spacing w:before="120" w:after="120"/>
        <w:ind w:left="1701" w:firstLineChars="0" w:hanging="1701"/>
        <w:rPr>
          <w:rFonts w:ascii="Times New Roman" w:eastAsiaTheme="minorEastAsia" w:hAnsi="Times New Roman"/>
          <w:b/>
          <w:sz w:val="20"/>
          <w:szCs w:val="20"/>
        </w:rPr>
      </w:pPr>
      <w:r>
        <w:rPr>
          <w:rFonts w:ascii="Times New Roman" w:eastAsiaTheme="minorEastAsia" w:hAnsi="Times New Roman"/>
          <w:b/>
          <w:sz w:val="20"/>
          <w:szCs w:val="20"/>
        </w:rPr>
        <w:t xml:space="preserve">RAN2 to confirm that </w:t>
      </w:r>
      <w:r w:rsidR="004467D1" w:rsidRPr="004467D1">
        <w:rPr>
          <w:rFonts w:ascii="Times New Roman" w:eastAsiaTheme="minorEastAsia" w:hAnsi="Times New Roman"/>
          <w:b/>
          <w:sz w:val="20"/>
          <w:szCs w:val="20"/>
        </w:rPr>
        <w:t xml:space="preserve">UE WUS is considered as a NES technique to aid </w:t>
      </w:r>
      <w:r w:rsidR="002854F9">
        <w:rPr>
          <w:rFonts w:ascii="Times New Roman" w:eastAsiaTheme="minorEastAsia" w:hAnsi="Times New Roman"/>
          <w:b/>
          <w:sz w:val="20"/>
          <w:szCs w:val="20"/>
        </w:rPr>
        <w:t>N</w:t>
      </w:r>
      <w:r w:rsidR="004467D1" w:rsidRPr="004467D1">
        <w:rPr>
          <w:rFonts w:ascii="Times New Roman" w:eastAsiaTheme="minorEastAsia" w:hAnsi="Times New Roman"/>
          <w:b/>
          <w:sz w:val="20"/>
          <w:szCs w:val="20"/>
        </w:rPr>
        <w:t>ES cells to perform cell on/off, switch NES-state or transmit on-demand SSB</w:t>
      </w:r>
      <w:r w:rsidR="004467D1">
        <w:rPr>
          <w:rFonts w:ascii="Times New Roman" w:eastAsiaTheme="minorEastAsia" w:hAnsi="Times New Roman"/>
          <w:b/>
          <w:sz w:val="20"/>
          <w:szCs w:val="20"/>
        </w:rPr>
        <w:t>.</w:t>
      </w:r>
    </w:p>
    <w:p w14:paraId="02DB5EE9" w14:textId="40CD770A" w:rsidR="00541641" w:rsidRDefault="00424782" w:rsidP="00541641">
      <w:pPr>
        <w:pStyle w:val="2"/>
      </w:pPr>
      <w:r>
        <w:lastRenderedPageBreak/>
        <w:t>Conditions to trigger</w:t>
      </w:r>
      <w:r w:rsidR="005214E0">
        <w:t xml:space="preserve"> </w:t>
      </w:r>
      <w:r w:rsidR="005214E0" w:rsidRPr="005214E0">
        <w:t xml:space="preserve">UE </w:t>
      </w:r>
      <w:r>
        <w:t>WUS</w:t>
      </w:r>
    </w:p>
    <w:p w14:paraId="2F94C831" w14:textId="52CD8E96" w:rsidR="00096DD4" w:rsidRDefault="00096DD4" w:rsidP="00D12FD5">
      <w:pPr>
        <w:spacing w:before="120" w:after="120"/>
      </w:pPr>
      <w:r>
        <w:t xml:space="preserve">The following table provides some potential impacts of applying </w:t>
      </w:r>
      <w:r w:rsidR="005214E0" w:rsidRPr="005214E0">
        <w:t xml:space="preserve">UE </w:t>
      </w:r>
      <w:r>
        <w:t xml:space="preserve">WUS in the scenarios stated above from RAN2’s perspective. </w:t>
      </w:r>
    </w:p>
    <w:p w14:paraId="4BDB0F35" w14:textId="40B096BC" w:rsidR="00096DD4" w:rsidRPr="00234E4F" w:rsidRDefault="00096DD4" w:rsidP="00D12FD5">
      <w:pPr>
        <w:spacing w:before="120" w:after="120"/>
        <w:jc w:val="center"/>
        <w:rPr>
          <w:b/>
        </w:rPr>
      </w:pPr>
      <w:r w:rsidRPr="00234E4F">
        <w:rPr>
          <w:b/>
        </w:rPr>
        <w:t xml:space="preserve">Table </w:t>
      </w:r>
      <w:r>
        <w:rPr>
          <w:b/>
        </w:rPr>
        <w:t>2</w:t>
      </w:r>
      <w:r w:rsidRPr="00234E4F">
        <w:rPr>
          <w:b/>
        </w:rPr>
        <w:t xml:space="preserve">: </w:t>
      </w:r>
      <w:r>
        <w:rPr>
          <w:b/>
        </w:rPr>
        <w:t>impact to legacy UE and WUS-</w:t>
      </w:r>
      <w:r w:rsidR="005214E0">
        <w:rPr>
          <w:b/>
        </w:rPr>
        <w:t>capable</w:t>
      </w:r>
      <w:r>
        <w:rPr>
          <w:b/>
        </w:rPr>
        <w:t xml:space="preserve"> UE for </w:t>
      </w:r>
      <w:r w:rsidRPr="00234E4F">
        <w:rPr>
          <w:b/>
        </w:rPr>
        <w:t xml:space="preserve">scenarios that </w:t>
      </w:r>
      <w:r w:rsidR="005214E0" w:rsidRPr="005214E0">
        <w:rPr>
          <w:b/>
        </w:rPr>
        <w:t xml:space="preserve">UE </w:t>
      </w:r>
      <w:r w:rsidRPr="00234E4F">
        <w:rPr>
          <w:b/>
        </w:rPr>
        <w:t xml:space="preserve">WUS </w:t>
      </w:r>
      <w:r>
        <w:rPr>
          <w:b/>
        </w:rPr>
        <w:t>may be applied</w:t>
      </w:r>
    </w:p>
    <w:tbl>
      <w:tblPr>
        <w:tblStyle w:val="a8"/>
        <w:tblW w:w="0" w:type="auto"/>
        <w:tblLook w:val="04A0" w:firstRow="1" w:lastRow="0" w:firstColumn="1" w:lastColumn="0" w:noHBand="0" w:noVBand="1"/>
      </w:tblPr>
      <w:tblGrid>
        <w:gridCol w:w="1838"/>
        <w:gridCol w:w="3544"/>
        <w:gridCol w:w="3678"/>
      </w:tblGrid>
      <w:tr w:rsidR="00096DD4" w14:paraId="0A672B27" w14:textId="77777777" w:rsidTr="00A219C1">
        <w:trPr>
          <w:trHeight w:val="439"/>
        </w:trPr>
        <w:tc>
          <w:tcPr>
            <w:tcW w:w="1838" w:type="dxa"/>
            <w:tcBorders>
              <w:tl2br w:val="single" w:sz="4" w:space="0" w:color="auto"/>
            </w:tcBorders>
          </w:tcPr>
          <w:p w14:paraId="2DE34DE7" w14:textId="77777777" w:rsidR="00096DD4" w:rsidRDefault="00096DD4" w:rsidP="00A219C1">
            <w:r>
              <w:t xml:space="preserve">        UE states</w:t>
            </w:r>
          </w:p>
          <w:p w14:paraId="0430751B" w14:textId="77777777" w:rsidR="00096DD4" w:rsidRDefault="00096DD4" w:rsidP="00A219C1">
            <w:r>
              <w:t xml:space="preserve">scenarios    </w:t>
            </w:r>
          </w:p>
        </w:tc>
        <w:tc>
          <w:tcPr>
            <w:tcW w:w="3544" w:type="dxa"/>
          </w:tcPr>
          <w:p w14:paraId="52094CA6" w14:textId="77777777" w:rsidR="00096DD4" w:rsidRDefault="00096DD4" w:rsidP="00A219C1">
            <w:pPr>
              <w:jc w:val="center"/>
            </w:pPr>
            <w:r>
              <w:t>IDLE/INACTIVE</w:t>
            </w:r>
          </w:p>
        </w:tc>
        <w:tc>
          <w:tcPr>
            <w:tcW w:w="3678" w:type="dxa"/>
          </w:tcPr>
          <w:p w14:paraId="49CE4CDA" w14:textId="77777777" w:rsidR="00096DD4" w:rsidRDefault="00096DD4" w:rsidP="00A219C1">
            <w:pPr>
              <w:jc w:val="center"/>
            </w:pPr>
            <w:r>
              <w:t>CONNECTED</w:t>
            </w:r>
          </w:p>
        </w:tc>
      </w:tr>
      <w:tr w:rsidR="00096DD4" w14:paraId="6F7CF232" w14:textId="77777777" w:rsidTr="00A219C1">
        <w:trPr>
          <w:trHeight w:val="312"/>
        </w:trPr>
        <w:tc>
          <w:tcPr>
            <w:tcW w:w="1838" w:type="dxa"/>
            <w:vMerge w:val="restart"/>
          </w:tcPr>
          <w:p w14:paraId="32EF367C" w14:textId="77777777" w:rsidR="00096DD4" w:rsidRDefault="00096DD4" w:rsidP="00A219C1">
            <w:r>
              <w:t>single-carrier</w:t>
            </w:r>
          </w:p>
        </w:tc>
        <w:tc>
          <w:tcPr>
            <w:tcW w:w="3544" w:type="dxa"/>
            <w:tcBorders>
              <w:bottom w:val="single" w:sz="4" w:space="0" w:color="auto"/>
            </w:tcBorders>
          </w:tcPr>
          <w:p w14:paraId="1E09F92F" w14:textId="77777777" w:rsidR="00096DD4" w:rsidRPr="00C45880" w:rsidRDefault="00096DD4" w:rsidP="00A219C1">
            <w:pPr>
              <w:rPr>
                <w:b/>
              </w:rPr>
            </w:pPr>
            <w:r w:rsidRPr="00C45880">
              <w:rPr>
                <w:b/>
              </w:rPr>
              <w:t>impact to legacy UE:</w:t>
            </w:r>
          </w:p>
          <w:p w14:paraId="7FA93425" w14:textId="77777777" w:rsidR="00096DD4" w:rsidRDefault="00096DD4" w:rsidP="00A219C1">
            <w:r>
              <w:t xml:space="preserve">- legacy UE to perform initial cell search can access to coverage cell; </w:t>
            </w:r>
          </w:p>
          <w:p w14:paraId="194278DD" w14:textId="5A8F2993" w:rsidR="00096DD4" w:rsidRDefault="00096DD4" w:rsidP="00A219C1">
            <w:r>
              <w:t xml:space="preserve">- </w:t>
            </w:r>
            <w:r w:rsidR="005214E0" w:rsidRPr="005214E0">
              <w:t xml:space="preserve">WUS-capable </w:t>
            </w:r>
            <w:r>
              <w:t>ES cell does not prevent legacy UE from cell reselection to it.</w:t>
            </w:r>
          </w:p>
        </w:tc>
        <w:tc>
          <w:tcPr>
            <w:tcW w:w="3678" w:type="dxa"/>
          </w:tcPr>
          <w:p w14:paraId="26236EDC" w14:textId="77777777" w:rsidR="00096DD4" w:rsidRPr="00C45880" w:rsidRDefault="00096DD4" w:rsidP="00A219C1">
            <w:pPr>
              <w:rPr>
                <w:b/>
              </w:rPr>
            </w:pPr>
            <w:r w:rsidRPr="00C45880">
              <w:rPr>
                <w:b/>
              </w:rPr>
              <w:t>impact to legacy UE:</w:t>
            </w:r>
          </w:p>
          <w:p w14:paraId="3860A6B8" w14:textId="77777777" w:rsidR="00096DD4" w:rsidRDefault="00096DD4" w:rsidP="00A219C1">
            <w:r>
              <w:t xml:space="preserve">- legacy UE to perform initial cell search can access to coverage cell; </w:t>
            </w:r>
          </w:p>
          <w:p w14:paraId="6EE8AE8B" w14:textId="079D4125" w:rsidR="00096DD4" w:rsidRDefault="00096DD4" w:rsidP="00A219C1">
            <w:r>
              <w:t xml:space="preserve">- </w:t>
            </w:r>
            <w:r w:rsidR="005214E0" w:rsidRPr="005214E0">
              <w:t xml:space="preserve">WUS-capable </w:t>
            </w:r>
            <w:r>
              <w:t>ES cell does not prevent legacy UE from cell reselection to it.</w:t>
            </w:r>
          </w:p>
        </w:tc>
      </w:tr>
      <w:tr w:rsidR="00096DD4" w14:paraId="20978220" w14:textId="77777777" w:rsidTr="00A219C1">
        <w:trPr>
          <w:trHeight w:val="312"/>
        </w:trPr>
        <w:tc>
          <w:tcPr>
            <w:tcW w:w="1838" w:type="dxa"/>
            <w:vMerge/>
          </w:tcPr>
          <w:p w14:paraId="276450FE" w14:textId="77777777" w:rsidR="00096DD4" w:rsidRDefault="00096DD4" w:rsidP="00A219C1"/>
        </w:tc>
        <w:tc>
          <w:tcPr>
            <w:tcW w:w="3544" w:type="dxa"/>
            <w:tcBorders>
              <w:bottom w:val="single" w:sz="4" w:space="0" w:color="auto"/>
            </w:tcBorders>
          </w:tcPr>
          <w:p w14:paraId="4E83D83F" w14:textId="212C4F25" w:rsidR="00096DD4" w:rsidRPr="00C45880" w:rsidRDefault="00096DD4" w:rsidP="00A219C1">
            <w:pPr>
              <w:rPr>
                <w:b/>
              </w:rPr>
            </w:pPr>
            <w:r w:rsidRPr="00C45880">
              <w:rPr>
                <w:b/>
              </w:rPr>
              <w:t xml:space="preserve">impact to </w:t>
            </w:r>
            <w:r w:rsidR="005214E0">
              <w:rPr>
                <w:b/>
              </w:rPr>
              <w:t xml:space="preserve">WUS-capable </w:t>
            </w:r>
            <w:r w:rsidRPr="00C45880">
              <w:rPr>
                <w:b/>
              </w:rPr>
              <w:t>UE:</w:t>
            </w:r>
          </w:p>
          <w:p w14:paraId="330BB6AA" w14:textId="4925EBD0" w:rsidR="00096DD4" w:rsidRDefault="00096DD4" w:rsidP="00A219C1">
            <w:r>
              <w:t xml:space="preserve">- whether </w:t>
            </w:r>
            <w:r w:rsidR="005214E0" w:rsidRPr="005214E0">
              <w:t xml:space="preserve">WUS-capable </w:t>
            </w:r>
            <w:r>
              <w:t>UE can perform initial cell search in ES cell;</w:t>
            </w:r>
          </w:p>
          <w:p w14:paraId="636B6010" w14:textId="3B2B7901" w:rsidR="00096DD4" w:rsidRDefault="00096DD4" w:rsidP="00A219C1">
            <w:r>
              <w:t xml:space="preserve">- cell reselection considering there is </w:t>
            </w:r>
            <w:r w:rsidR="005214E0" w:rsidRPr="005214E0">
              <w:t xml:space="preserve">WUS-capable </w:t>
            </w:r>
            <w:r>
              <w:t>ES neighbour cell</w:t>
            </w:r>
          </w:p>
          <w:p w14:paraId="29512A85" w14:textId="77777777" w:rsidR="00096DD4" w:rsidRPr="005214E0" w:rsidRDefault="00096DD4" w:rsidP="00A219C1">
            <w:r>
              <w:t xml:space="preserve">- discuss situations that WUS may be </w:t>
            </w:r>
            <w:r w:rsidRPr="005214E0">
              <w:t>applied:</w:t>
            </w:r>
          </w:p>
          <w:p w14:paraId="29D8E897" w14:textId="77777777" w:rsidR="00096DD4" w:rsidRPr="005214E0" w:rsidRDefault="00096DD4" w:rsidP="00096DD4">
            <w:pPr>
              <w:pStyle w:val="ab"/>
              <w:numPr>
                <w:ilvl w:val="0"/>
                <w:numId w:val="19"/>
              </w:numPr>
              <w:ind w:firstLineChars="0"/>
              <w:rPr>
                <w:rFonts w:ascii="Times New Roman" w:eastAsia="Malgun Gothic" w:hAnsi="Times New Roman"/>
                <w:szCs w:val="20"/>
              </w:rPr>
            </w:pPr>
            <w:r w:rsidRPr="005214E0">
              <w:rPr>
                <w:rFonts w:ascii="Times New Roman" w:eastAsia="Malgun Gothic" w:hAnsi="Times New Roman"/>
                <w:szCs w:val="20"/>
              </w:rPr>
              <w:t>upon serving cell entering ES state;</w:t>
            </w:r>
          </w:p>
          <w:p w14:paraId="015FAC25" w14:textId="77777777" w:rsidR="00096DD4" w:rsidRPr="005214E0" w:rsidRDefault="00096DD4" w:rsidP="00096DD4">
            <w:pPr>
              <w:pStyle w:val="ab"/>
              <w:numPr>
                <w:ilvl w:val="0"/>
                <w:numId w:val="19"/>
              </w:numPr>
              <w:ind w:firstLineChars="0"/>
              <w:rPr>
                <w:rFonts w:ascii="Times New Roman" w:hAnsi="Times New Roman"/>
              </w:rPr>
            </w:pPr>
            <w:r w:rsidRPr="005214E0">
              <w:rPr>
                <w:rFonts w:ascii="Times New Roman" w:eastAsia="Malgun Gothic" w:hAnsi="Times New Roman"/>
                <w:szCs w:val="20"/>
              </w:rPr>
              <w:t>when UE performs neighbour cell measurement and the measurement result from ES cell is suitable;</w:t>
            </w:r>
          </w:p>
          <w:p w14:paraId="4E5BBF43" w14:textId="77777777" w:rsidR="00096DD4" w:rsidRDefault="00096DD4" w:rsidP="00096DD4">
            <w:pPr>
              <w:pStyle w:val="ab"/>
              <w:numPr>
                <w:ilvl w:val="0"/>
                <w:numId w:val="19"/>
              </w:numPr>
              <w:ind w:firstLineChars="0"/>
            </w:pPr>
            <w:r w:rsidRPr="005214E0">
              <w:rPr>
                <w:rFonts w:ascii="Times New Roman" w:hAnsi="Times New Roman"/>
              </w:rPr>
              <w:t>when UE performs initial cell search and cannot find a suitable cell;</w:t>
            </w:r>
            <w:r>
              <w:t xml:space="preserve"> </w:t>
            </w:r>
          </w:p>
        </w:tc>
        <w:tc>
          <w:tcPr>
            <w:tcW w:w="3678" w:type="dxa"/>
          </w:tcPr>
          <w:p w14:paraId="30C5538B" w14:textId="59389502" w:rsidR="00096DD4" w:rsidRPr="00C45880" w:rsidRDefault="00096DD4" w:rsidP="00A219C1">
            <w:pPr>
              <w:rPr>
                <w:b/>
              </w:rPr>
            </w:pPr>
            <w:r w:rsidRPr="00C45880">
              <w:rPr>
                <w:b/>
              </w:rPr>
              <w:t xml:space="preserve">impact to </w:t>
            </w:r>
            <w:r w:rsidR="005214E0">
              <w:rPr>
                <w:b/>
              </w:rPr>
              <w:t xml:space="preserve">WUS-capable </w:t>
            </w:r>
            <w:r w:rsidRPr="00C45880">
              <w:rPr>
                <w:b/>
              </w:rPr>
              <w:t>UE:</w:t>
            </w:r>
          </w:p>
          <w:p w14:paraId="1D22D783" w14:textId="0CFDF086" w:rsidR="00096DD4" w:rsidRDefault="00096DD4" w:rsidP="00A219C1">
            <w:r>
              <w:t xml:space="preserve">- CHO considering there is </w:t>
            </w:r>
            <w:r w:rsidR="005214E0" w:rsidRPr="005214E0">
              <w:t xml:space="preserve">WUS-capable </w:t>
            </w:r>
            <w:r>
              <w:t>ES neighbour cell</w:t>
            </w:r>
          </w:p>
          <w:p w14:paraId="5CB2722A" w14:textId="77777777" w:rsidR="00096DD4" w:rsidRPr="005214E0" w:rsidRDefault="00096DD4" w:rsidP="00A219C1">
            <w:r>
              <w:t xml:space="preserve">- </w:t>
            </w:r>
            <w:r w:rsidRPr="005214E0">
              <w:t>discuss situations that WUS may be applied:</w:t>
            </w:r>
          </w:p>
          <w:p w14:paraId="44D28A3A" w14:textId="77777777" w:rsidR="00096DD4" w:rsidRPr="005214E0" w:rsidRDefault="00096DD4" w:rsidP="00096DD4">
            <w:pPr>
              <w:pStyle w:val="ab"/>
              <w:numPr>
                <w:ilvl w:val="0"/>
                <w:numId w:val="19"/>
              </w:numPr>
              <w:ind w:firstLineChars="0"/>
              <w:rPr>
                <w:rFonts w:ascii="Times New Roman" w:eastAsia="Malgun Gothic" w:hAnsi="Times New Roman"/>
                <w:szCs w:val="20"/>
              </w:rPr>
            </w:pPr>
            <w:r w:rsidRPr="005214E0">
              <w:rPr>
                <w:rFonts w:ascii="Times New Roman" w:eastAsia="Malgun Gothic" w:hAnsi="Times New Roman"/>
                <w:szCs w:val="20"/>
              </w:rPr>
              <w:t>upon serving cell entering ES state;</w:t>
            </w:r>
          </w:p>
          <w:p w14:paraId="5C0DAC29" w14:textId="77777777" w:rsidR="00096DD4" w:rsidRPr="005214E0" w:rsidRDefault="00096DD4" w:rsidP="00096DD4">
            <w:pPr>
              <w:pStyle w:val="ab"/>
              <w:numPr>
                <w:ilvl w:val="0"/>
                <w:numId w:val="19"/>
              </w:numPr>
              <w:ind w:firstLineChars="0"/>
              <w:rPr>
                <w:rFonts w:ascii="Times New Roman" w:hAnsi="Times New Roman"/>
              </w:rPr>
            </w:pPr>
            <w:r w:rsidRPr="005214E0">
              <w:rPr>
                <w:rFonts w:ascii="Times New Roman" w:eastAsia="Malgun Gothic" w:hAnsi="Times New Roman"/>
                <w:szCs w:val="20"/>
              </w:rPr>
              <w:t>when UE is performing neighbour cell measurement and the measurement result from ES cell is suitable;</w:t>
            </w:r>
          </w:p>
          <w:p w14:paraId="1392799D" w14:textId="77777777" w:rsidR="00096DD4" w:rsidRDefault="00096DD4" w:rsidP="00A219C1"/>
          <w:p w14:paraId="755031E8" w14:textId="77777777" w:rsidR="00096DD4" w:rsidRPr="00DD74B0" w:rsidRDefault="00096DD4" w:rsidP="00A219C1"/>
        </w:tc>
      </w:tr>
      <w:tr w:rsidR="00096DD4" w14:paraId="26BA835F" w14:textId="77777777" w:rsidTr="00A219C1">
        <w:trPr>
          <w:trHeight w:val="156"/>
        </w:trPr>
        <w:tc>
          <w:tcPr>
            <w:tcW w:w="1838" w:type="dxa"/>
            <w:vMerge w:val="restart"/>
          </w:tcPr>
          <w:p w14:paraId="6F67CE61" w14:textId="77777777" w:rsidR="00096DD4" w:rsidRDefault="00096DD4" w:rsidP="00A219C1">
            <w:r>
              <w:t>multi-carrier</w:t>
            </w:r>
          </w:p>
        </w:tc>
        <w:tc>
          <w:tcPr>
            <w:tcW w:w="3544" w:type="dxa"/>
            <w:vMerge w:val="restart"/>
            <w:tcBorders>
              <w:tr2bl w:val="single" w:sz="4" w:space="0" w:color="auto"/>
            </w:tcBorders>
          </w:tcPr>
          <w:p w14:paraId="7C654763" w14:textId="77777777" w:rsidR="00096DD4" w:rsidRDefault="00096DD4" w:rsidP="00A219C1"/>
        </w:tc>
        <w:tc>
          <w:tcPr>
            <w:tcW w:w="3678" w:type="dxa"/>
          </w:tcPr>
          <w:p w14:paraId="54708D63" w14:textId="77777777" w:rsidR="00096DD4" w:rsidRPr="00C45880" w:rsidRDefault="00096DD4" w:rsidP="00A219C1">
            <w:pPr>
              <w:rPr>
                <w:b/>
              </w:rPr>
            </w:pPr>
            <w:r w:rsidRPr="00C45880">
              <w:rPr>
                <w:b/>
              </w:rPr>
              <w:t>impact to legacy UE:</w:t>
            </w:r>
          </w:p>
          <w:p w14:paraId="7CECE282" w14:textId="77777777" w:rsidR="00096DD4" w:rsidRDefault="00096DD4" w:rsidP="00A219C1">
            <w:r>
              <w:t>- none, legacy UE can access to anchor cell;</w:t>
            </w:r>
          </w:p>
        </w:tc>
      </w:tr>
      <w:tr w:rsidR="00096DD4" w14:paraId="09DEA095" w14:textId="77777777" w:rsidTr="00A219C1">
        <w:trPr>
          <w:trHeight w:val="156"/>
        </w:trPr>
        <w:tc>
          <w:tcPr>
            <w:tcW w:w="1838" w:type="dxa"/>
            <w:vMerge/>
          </w:tcPr>
          <w:p w14:paraId="5C4EADF3" w14:textId="77777777" w:rsidR="00096DD4" w:rsidRDefault="00096DD4" w:rsidP="00A219C1"/>
        </w:tc>
        <w:tc>
          <w:tcPr>
            <w:tcW w:w="3544" w:type="dxa"/>
            <w:vMerge/>
            <w:tcBorders>
              <w:tr2bl w:val="single" w:sz="4" w:space="0" w:color="auto"/>
            </w:tcBorders>
          </w:tcPr>
          <w:p w14:paraId="51742655" w14:textId="77777777" w:rsidR="00096DD4" w:rsidRDefault="00096DD4" w:rsidP="00A219C1"/>
        </w:tc>
        <w:tc>
          <w:tcPr>
            <w:tcW w:w="3678" w:type="dxa"/>
          </w:tcPr>
          <w:p w14:paraId="6FEF69A9" w14:textId="61B90ECF" w:rsidR="00096DD4" w:rsidRPr="00C45880" w:rsidRDefault="00096DD4" w:rsidP="00A219C1">
            <w:pPr>
              <w:rPr>
                <w:b/>
              </w:rPr>
            </w:pPr>
            <w:r w:rsidRPr="00C45880">
              <w:rPr>
                <w:b/>
              </w:rPr>
              <w:t xml:space="preserve">impact to </w:t>
            </w:r>
            <w:r w:rsidR="005214E0">
              <w:rPr>
                <w:b/>
              </w:rPr>
              <w:t xml:space="preserve">WUS-capable </w:t>
            </w:r>
            <w:r w:rsidRPr="00C45880">
              <w:rPr>
                <w:b/>
              </w:rPr>
              <w:t>UE:</w:t>
            </w:r>
          </w:p>
          <w:p w14:paraId="4EB56FFB" w14:textId="77777777" w:rsidR="00096DD4" w:rsidRPr="005214E0" w:rsidRDefault="00096DD4" w:rsidP="00A219C1">
            <w:r>
              <w:t xml:space="preserve">- discuss situations that WUS may be </w:t>
            </w:r>
            <w:r w:rsidRPr="005214E0">
              <w:t>applied:</w:t>
            </w:r>
          </w:p>
          <w:p w14:paraId="2195C621" w14:textId="77777777" w:rsidR="00096DD4" w:rsidRPr="00766FA1" w:rsidRDefault="00096DD4" w:rsidP="00096DD4">
            <w:pPr>
              <w:pStyle w:val="ab"/>
              <w:numPr>
                <w:ilvl w:val="0"/>
                <w:numId w:val="20"/>
              </w:numPr>
              <w:ind w:firstLineChars="0"/>
              <w:rPr>
                <w:rFonts w:eastAsia="Malgun Gothic"/>
                <w:szCs w:val="20"/>
              </w:rPr>
            </w:pPr>
            <w:r w:rsidRPr="005214E0">
              <w:rPr>
                <w:rFonts w:ascii="Times New Roman" w:eastAsia="Malgun Gothic" w:hAnsi="Times New Roman"/>
                <w:szCs w:val="20"/>
              </w:rPr>
              <w:t>trigger on-demand SSB/SIB1 for an inter-band non-anchor cell;</w:t>
            </w:r>
          </w:p>
        </w:tc>
      </w:tr>
    </w:tbl>
    <w:p w14:paraId="7D9CBC6F" w14:textId="0CFB8A0C" w:rsidR="00541641" w:rsidRDefault="00B567C2" w:rsidP="00D12FD5">
      <w:pPr>
        <w:spacing w:before="120" w:after="120"/>
      </w:pPr>
      <w:bookmarkStart w:id="12" w:name="_Hlk92532133"/>
      <w:r>
        <w:t xml:space="preserve">Although DRS and WUS sequence design is up to RAN1, it is RAN2’s scope to analyze the conditions to trigger UE WUS. </w:t>
      </w:r>
      <w:r w:rsidR="00CA3BD1">
        <w:t>Some conditions may need further input from other WG. But a</w:t>
      </w:r>
      <w:r>
        <w:t xml:space="preserve">s </w:t>
      </w:r>
      <w:r w:rsidR="00CA649A">
        <w:t>a start</w:t>
      </w:r>
      <w:r>
        <w:t xml:space="preserve">, </w:t>
      </w:r>
      <w:r w:rsidR="00CA649A">
        <w:t xml:space="preserve">RAN2 can </w:t>
      </w:r>
      <w:r w:rsidR="00CA3BD1">
        <w:t xml:space="preserve">first </w:t>
      </w:r>
      <w:r w:rsidR="00CA649A">
        <w:t xml:space="preserve">discuss about </w:t>
      </w:r>
      <w:r w:rsidR="009B47E3">
        <w:t xml:space="preserve">some </w:t>
      </w:r>
      <w:r w:rsidR="00CA3BD1">
        <w:t xml:space="preserve">baseline </w:t>
      </w:r>
      <w:r>
        <w:t xml:space="preserve">principles </w:t>
      </w:r>
      <w:r w:rsidR="00F532D3">
        <w:t xml:space="preserve">listed below </w:t>
      </w:r>
      <w:r>
        <w:t xml:space="preserve">that </w:t>
      </w:r>
      <w:r w:rsidR="009B47E3">
        <w:t xml:space="preserve">UE WUS </w:t>
      </w:r>
      <w:r>
        <w:t>can be triggered</w:t>
      </w:r>
      <w:r w:rsidR="009B47E3">
        <w:t>:</w:t>
      </w:r>
    </w:p>
    <w:p w14:paraId="7D384705" w14:textId="78DE5961" w:rsidR="00DC6829" w:rsidRDefault="00DC6829" w:rsidP="00D12FD5">
      <w:pPr>
        <w:pStyle w:val="ab"/>
        <w:numPr>
          <w:ilvl w:val="0"/>
          <w:numId w:val="21"/>
        </w:numPr>
        <w:spacing w:before="120" w:after="120"/>
        <w:ind w:firstLineChars="0"/>
        <w:rPr>
          <w:rFonts w:ascii="Times New Roman" w:hAnsi="Times New Roman"/>
          <w:sz w:val="20"/>
          <w:szCs w:val="20"/>
        </w:rPr>
      </w:pPr>
      <w:r>
        <w:rPr>
          <w:rFonts w:ascii="Times New Roman" w:hAnsi="Times New Roman"/>
          <w:sz w:val="20"/>
          <w:szCs w:val="20"/>
        </w:rPr>
        <w:t xml:space="preserve">If </w:t>
      </w:r>
      <w:r w:rsidR="009B47E3">
        <w:rPr>
          <w:rFonts w:ascii="Times New Roman" w:hAnsi="Times New Roman"/>
          <w:sz w:val="20"/>
          <w:szCs w:val="20"/>
        </w:rPr>
        <w:t>the cell on which the UE is camping is to enter certain NES state and the UE cannot camp on it, UE WUS can be triggered;</w:t>
      </w:r>
    </w:p>
    <w:p w14:paraId="7C9E4ABF" w14:textId="77777777" w:rsidR="00CA649A" w:rsidRDefault="00CA649A" w:rsidP="00D12FD5">
      <w:pPr>
        <w:pStyle w:val="ab"/>
        <w:numPr>
          <w:ilvl w:val="0"/>
          <w:numId w:val="21"/>
        </w:numPr>
        <w:spacing w:before="120" w:after="120"/>
        <w:ind w:firstLineChars="0"/>
        <w:rPr>
          <w:rFonts w:ascii="Times New Roman" w:hAnsi="Times New Roman"/>
          <w:sz w:val="20"/>
          <w:szCs w:val="20"/>
        </w:rPr>
      </w:pPr>
      <w:r w:rsidRPr="00927375">
        <w:rPr>
          <w:rFonts w:ascii="Times New Roman" w:hAnsi="Times New Roman"/>
          <w:sz w:val="20"/>
          <w:szCs w:val="20"/>
        </w:rPr>
        <w:t xml:space="preserve">If </w:t>
      </w:r>
      <w:r>
        <w:rPr>
          <w:rFonts w:ascii="Times New Roman" w:hAnsi="Times New Roman"/>
          <w:sz w:val="20"/>
          <w:szCs w:val="20"/>
        </w:rPr>
        <w:t xml:space="preserve">the UE cannot find a suitable cell to camp on upon cell reselection, UE WUS can be triggered; </w:t>
      </w:r>
    </w:p>
    <w:p w14:paraId="0517C99D" w14:textId="2034229F" w:rsidR="00CA649A" w:rsidRPr="00CA649A" w:rsidRDefault="00CA649A" w:rsidP="00D12FD5">
      <w:pPr>
        <w:pStyle w:val="ab"/>
        <w:numPr>
          <w:ilvl w:val="0"/>
          <w:numId w:val="21"/>
        </w:numPr>
        <w:spacing w:before="120" w:after="120"/>
        <w:ind w:firstLineChars="0"/>
        <w:rPr>
          <w:rFonts w:ascii="Times New Roman" w:hAnsi="Times New Roman"/>
          <w:sz w:val="20"/>
          <w:szCs w:val="20"/>
        </w:rPr>
      </w:pPr>
      <w:r>
        <w:rPr>
          <w:rFonts w:ascii="Times New Roman" w:hAnsi="Times New Roman"/>
          <w:sz w:val="20"/>
          <w:szCs w:val="20"/>
        </w:rPr>
        <w:t>If the UE detects reference signal from the WUS-capable NES cell, UE WUS can be triggered;</w:t>
      </w:r>
    </w:p>
    <w:p w14:paraId="0DCBB191" w14:textId="4D7CF82D" w:rsidR="00B567C2" w:rsidRPr="00B567C2" w:rsidRDefault="00CA649A" w:rsidP="00D12FD5">
      <w:pPr>
        <w:spacing w:before="120" w:after="120"/>
      </w:pPr>
      <w:r>
        <w:lastRenderedPageBreak/>
        <w:t xml:space="preserve">Note that these are general </w:t>
      </w:r>
      <w:r w:rsidR="004D5743">
        <w:t xml:space="preserve">principle </w:t>
      </w:r>
      <w:r>
        <w:t>descriptions and detailed conditions can be further studied.</w:t>
      </w:r>
    </w:p>
    <w:bookmarkEnd w:id="12"/>
    <w:p w14:paraId="605F7523" w14:textId="4E07134D" w:rsidR="00831490" w:rsidRDefault="00CA649A" w:rsidP="00D12FD5">
      <w:pPr>
        <w:pStyle w:val="ab"/>
        <w:numPr>
          <w:ilvl w:val="0"/>
          <w:numId w:val="6"/>
        </w:numPr>
        <w:spacing w:before="120" w:after="120"/>
        <w:ind w:left="1701" w:firstLineChars="0" w:hanging="1701"/>
        <w:rPr>
          <w:rFonts w:ascii="Times New Roman" w:eastAsiaTheme="minorEastAsia" w:hAnsi="Times New Roman"/>
          <w:b/>
          <w:sz w:val="20"/>
          <w:szCs w:val="20"/>
        </w:rPr>
      </w:pPr>
      <w:r>
        <w:rPr>
          <w:rFonts w:ascii="Times New Roman" w:eastAsiaTheme="minorEastAsia" w:hAnsi="Times New Roman"/>
          <w:b/>
          <w:sz w:val="20"/>
          <w:szCs w:val="20"/>
        </w:rPr>
        <w:t>RAN2 to discuss</w:t>
      </w:r>
      <w:r w:rsidR="00F532D3">
        <w:rPr>
          <w:rFonts w:ascii="Times New Roman" w:eastAsiaTheme="minorEastAsia" w:hAnsi="Times New Roman"/>
          <w:b/>
          <w:sz w:val="20"/>
          <w:szCs w:val="20"/>
        </w:rPr>
        <w:t xml:space="preserve"> the principles that </w:t>
      </w:r>
      <w:r w:rsidR="00F532D3" w:rsidRPr="00F532D3">
        <w:rPr>
          <w:rFonts w:ascii="Times New Roman" w:eastAsiaTheme="minorEastAsia" w:hAnsi="Times New Roman"/>
          <w:b/>
          <w:sz w:val="20"/>
          <w:szCs w:val="20"/>
        </w:rPr>
        <w:t>UE WUS can be triggered</w:t>
      </w:r>
      <w:r w:rsidR="00F532D3">
        <w:rPr>
          <w:rFonts w:ascii="Times New Roman" w:eastAsiaTheme="minorEastAsia" w:hAnsi="Times New Roman"/>
          <w:b/>
          <w:sz w:val="20"/>
          <w:szCs w:val="20"/>
        </w:rPr>
        <w:t>:</w:t>
      </w:r>
    </w:p>
    <w:p w14:paraId="6BE6B48D" w14:textId="77777777" w:rsidR="00F532D3" w:rsidRPr="00F532D3" w:rsidRDefault="00F532D3" w:rsidP="00D12FD5">
      <w:pPr>
        <w:pStyle w:val="ab"/>
        <w:numPr>
          <w:ilvl w:val="0"/>
          <w:numId w:val="22"/>
        </w:numPr>
        <w:spacing w:before="120" w:after="120"/>
        <w:ind w:firstLineChars="0"/>
        <w:rPr>
          <w:rFonts w:ascii="Times New Roman" w:eastAsiaTheme="minorEastAsia" w:hAnsi="Times New Roman"/>
          <w:b/>
          <w:sz w:val="20"/>
          <w:szCs w:val="20"/>
        </w:rPr>
      </w:pPr>
      <w:r w:rsidRPr="00F532D3">
        <w:rPr>
          <w:rFonts w:ascii="Times New Roman" w:eastAsiaTheme="minorEastAsia" w:hAnsi="Times New Roman"/>
          <w:b/>
          <w:sz w:val="20"/>
          <w:szCs w:val="20"/>
        </w:rPr>
        <w:t>If the cell on which the UE is camping is to enter certain NES state and the UE cannot camp on it, UE WUS can be triggered;</w:t>
      </w:r>
    </w:p>
    <w:p w14:paraId="0CA97060" w14:textId="77777777" w:rsidR="00F532D3" w:rsidRPr="00F532D3" w:rsidRDefault="00F532D3" w:rsidP="00D12FD5">
      <w:pPr>
        <w:pStyle w:val="ab"/>
        <w:numPr>
          <w:ilvl w:val="0"/>
          <w:numId w:val="22"/>
        </w:numPr>
        <w:spacing w:before="120" w:after="120"/>
        <w:ind w:firstLineChars="0"/>
        <w:rPr>
          <w:rFonts w:ascii="Times New Roman" w:eastAsiaTheme="minorEastAsia" w:hAnsi="Times New Roman"/>
          <w:b/>
          <w:sz w:val="20"/>
          <w:szCs w:val="20"/>
        </w:rPr>
      </w:pPr>
      <w:r w:rsidRPr="00F532D3">
        <w:rPr>
          <w:rFonts w:ascii="Times New Roman" w:eastAsiaTheme="minorEastAsia" w:hAnsi="Times New Roman"/>
          <w:b/>
          <w:sz w:val="20"/>
          <w:szCs w:val="20"/>
        </w:rPr>
        <w:t xml:space="preserve">If the UE cannot find a suitable cell to camp on upon cell reselection, UE WUS can be triggered; </w:t>
      </w:r>
    </w:p>
    <w:p w14:paraId="783C1C4D" w14:textId="6A004FA3" w:rsidR="00A2414B" w:rsidRPr="00F532D3" w:rsidRDefault="00F532D3" w:rsidP="00D12FD5">
      <w:pPr>
        <w:pStyle w:val="ab"/>
        <w:numPr>
          <w:ilvl w:val="0"/>
          <w:numId w:val="22"/>
        </w:numPr>
        <w:spacing w:before="120" w:after="120"/>
        <w:ind w:firstLineChars="0"/>
        <w:rPr>
          <w:rFonts w:ascii="Times New Roman" w:eastAsiaTheme="minorEastAsia" w:hAnsi="Times New Roman"/>
          <w:b/>
          <w:sz w:val="20"/>
          <w:szCs w:val="20"/>
        </w:rPr>
      </w:pPr>
      <w:r w:rsidRPr="00F532D3">
        <w:rPr>
          <w:rFonts w:ascii="Times New Roman" w:eastAsiaTheme="minorEastAsia" w:hAnsi="Times New Roman"/>
          <w:b/>
          <w:sz w:val="20"/>
          <w:szCs w:val="20"/>
        </w:rPr>
        <w:t>If the UE detects reference signal from the WUS-capable NES cell, UE WUS can be triggered;</w:t>
      </w:r>
      <w:bookmarkStart w:id="13" w:name="_Hlk92538289"/>
    </w:p>
    <w:p w14:paraId="2E06918D" w14:textId="794A0FA2" w:rsidR="00A2414B" w:rsidRDefault="00F532D3" w:rsidP="00A2414B">
      <w:pPr>
        <w:pStyle w:val="2"/>
      </w:pPr>
      <w:r>
        <w:t>TP for TR</w:t>
      </w:r>
    </w:p>
    <w:p w14:paraId="2946BBEE" w14:textId="683146BD" w:rsidR="00F532D3" w:rsidRDefault="00F532D3" w:rsidP="00D12FD5">
      <w:pPr>
        <w:spacing w:before="120" w:after="120"/>
      </w:pPr>
      <w:r>
        <w:t>Based on the above proposals, we draft a text proposal of UE WUS for TR 38.</w:t>
      </w:r>
      <w:r w:rsidR="00316D7D">
        <w:t>8</w:t>
      </w:r>
      <w:r>
        <w:t>64 for discussion in Annex 5.1.</w:t>
      </w:r>
    </w:p>
    <w:p w14:paraId="237B417D" w14:textId="42F41AD9" w:rsidR="00F532D3" w:rsidRPr="00F532D3" w:rsidRDefault="00F532D3" w:rsidP="00D12FD5">
      <w:pPr>
        <w:pStyle w:val="ab"/>
        <w:numPr>
          <w:ilvl w:val="0"/>
          <w:numId w:val="6"/>
        </w:numPr>
        <w:spacing w:before="120" w:after="120"/>
        <w:ind w:left="1701" w:firstLineChars="0" w:hanging="1701"/>
        <w:rPr>
          <w:rFonts w:ascii="Times New Roman" w:eastAsiaTheme="minorEastAsia" w:hAnsi="Times New Roman"/>
          <w:b/>
          <w:sz w:val="20"/>
          <w:szCs w:val="20"/>
        </w:rPr>
      </w:pPr>
      <w:r>
        <w:rPr>
          <w:rFonts w:ascii="Times New Roman" w:eastAsiaTheme="minorEastAsia" w:hAnsi="Times New Roman"/>
          <w:b/>
          <w:sz w:val="20"/>
          <w:szCs w:val="20"/>
        </w:rPr>
        <w:t>RAN2 to discuss</w:t>
      </w:r>
      <w:r w:rsidR="00444880">
        <w:rPr>
          <w:rFonts w:ascii="Times New Roman" w:eastAsiaTheme="minorEastAsia" w:hAnsi="Times New Roman"/>
          <w:b/>
          <w:sz w:val="20"/>
          <w:szCs w:val="20"/>
        </w:rPr>
        <w:t xml:space="preserve"> and adopt</w:t>
      </w:r>
      <w:r>
        <w:rPr>
          <w:rFonts w:ascii="Times New Roman" w:eastAsiaTheme="minorEastAsia" w:hAnsi="Times New Roman"/>
          <w:b/>
          <w:sz w:val="20"/>
          <w:szCs w:val="20"/>
        </w:rPr>
        <w:t xml:space="preserve"> the text proposal </w:t>
      </w:r>
      <w:r w:rsidRPr="00F532D3">
        <w:rPr>
          <w:rFonts w:ascii="Times New Roman" w:eastAsiaTheme="minorEastAsia" w:hAnsi="Times New Roman"/>
          <w:b/>
          <w:sz w:val="20"/>
          <w:szCs w:val="20"/>
        </w:rPr>
        <w:t xml:space="preserve">of UE WUS for TR </w:t>
      </w:r>
      <w:r>
        <w:rPr>
          <w:rFonts w:ascii="Times New Roman" w:eastAsiaTheme="minorEastAsia" w:hAnsi="Times New Roman"/>
          <w:b/>
          <w:sz w:val="20"/>
          <w:szCs w:val="20"/>
        </w:rPr>
        <w:t>in Annex 5.1.</w:t>
      </w:r>
    </w:p>
    <w:bookmarkEnd w:id="13"/>
    <w:p w14:paraId="74CDD6C6" w14:textId="77777777" w:rsidR="001A25FC" w:rsidRDefault="001A25FC" w:rsidP="00541641">
      <w:pPr>
        <w:pBdr>
          <w:bottom w:val="single" w:sz="12" w:space="1" w:color="auto"/>
        </w:pBdr>
      </w:pPr>
    </w:p>
    <w:p w14:paraId="347555DC" w14:textId="0FFFED12" w:rsidR="00541641" w:rsidRDefault="00541641" w:rsidP="00541641">
      <w:pPr>
        <w:pStyle w:val="1"/>
      </w:pPr>
      <w:r>
        <w:t>Conclusion</w:t>
      </w:r>
    </w:p>
    <w:p w14:paraId="2CA5C5B5" w14:textId="77777777" w:rsidR="00541641" w:rsidRDefault="00541641" w:rsidP="00D12FD5">
      <w:pPr>
        <w:pStyle w:val="a9"/>
        <w:spacing w:before="120"/>
        <w:rPr>
          <w:rFonts w:eastAsia="宋体"/>
          <w:lang w:eastAsia="zh-CN"/>
        </w:rPr>
      </w:pPr>
      <w:r>
        <w:rPr>
          <w:rFonts w:eastAsia="宋体"/>
          <w:lang w:eastAsia="zh-CN"/>
        </w:rPr>
        <w:t>Based on the discussion, we have the following observation and proposals:</w:t>
      </w:r>
    </w:p>
    <w:p w14:paraId="5E93ABAA" w14:textId="4A065762" w:rsidR="00541641" w:rsidRPr="00316D7D" w:rsidRDefault="00486A29" w:rsidP="00D12FD5">
      <w:pPr>
        <w:pStyle w:val="ab"/>
        <w:numPr>
          <w:ilvl w:val="0"/>
          <w:numId w:val="12"/>
        </w:numPr>
        <w:spacing w:before="120" w:after="120"/>
        <w:ind w:left="1701" w:firstLineChars="0" w:hanging="1701"/>
        <w:rPr>
          <w:rFonts w:ascii="Times New Roman" w:hAnsi="Times New Roman"/>
          <w:b/>
          <w:kern w:val="0"/>
          <w:sz w:val="20"/>
          <w:szCs w:val="24"/>
        </w:rPr>
      </w:pPr>
      <w:r>
        <w:rPr>
          <w:rFonts w:ascii="Times New Roman" w:eastAsiaTheme="minorEastAsia" w:hAnsi="Times New Roman"/>
          <w:b/>
          <w:sz w:val="20"/>
          <w:szCs w:val="20"/>
        </w:rPr>
        <w:t>An IDLE</w:t>
      </w:r>
      <w:r w:rsidRPr="00024732">
        <w:rPr>
          <w:rFonts w:ascii="Times New Roman" w:eastAsiaTheme="minorEastAsia" w:hAnsi="Times New Roman"/>
          <w:b/>
          <w:sz w:val="20"/>
          <w:szCs w:val="20"/>
        </w:rPr>
        <w:t>/INACTIVE</w:t>
      </w:r>
      <w:r>
        <w:rPr>
          <w:rFonts w:ascii="Times New Roman" w:eastAsiaTheme="minorEastAsia" w:hAnsi="Times New Roman"/>
          <w:b/>
          <w:sz w:val="20"/>
          <w:szCs w:val="20"/>
        </w:rPr>
        <w:t xml:space="preserve"> UE can transmit a UE WUS to request a NES cell to turn on or switch its NES state in single-carrier scenario.</w:t>
      </w:r>
    </w:p>
    <w:p w14:paraId="2C727261" w14:textId="7DB6D4CA" w:rsidR="00316D7D" w:rsidRDefault="00486A29" w:rsidP="00D12FD5">
      <w:pPr>
        <w:pStyle w:val="ab"/>
        <w:numPr>
          <w:ilvl w:val="0"/>
          <w:numId w:val="12"/>
        </w:numPr>
        <w:spacing w:before="120" w:after="120"/>
        <w:ind w:left="1701" w:firstLineChars="0" w:hanging="1701"/>
        <w:rPr>
          <w:rFonts w:ascii="Times New Roman" w:hAnsi="Times New Roman"/>
          <w:b/>
          <w:kern w:val="0"/>
          <w:sz w:val="20"/>
          <w:szCs w:val="24"/>
        </w:rPr>
      </w:pPr>
      <w:r>
        <w:rPr>
          <w:rFonts w:ascii="Times New Roman" w:eastAsiaTheme="minorEastAsia" w:hAnsi="Times New Roman"/>
          <w:b/>
          <w:sz w:val="20"/>
          <w:szCs w:val="20"/>
        </w:rPr>
        <w:t>An CONNECTED UE can transmit a UE WUS to request a NES cell to turn on or switch its NES state in single-carrier scenario.</w:t>
      </w:r>
    </w:p>
    <w:p w14:paraId="3B4324D8" w14:textId="519F5169" w:rsidR="00E443C4" w:rsidRPr="00316D7D" w:rsidRDefault="00486A29" w:rsidP="00D12FD5">
      <w:pPr>
        <w:pStyle w:val="ab"/>
        <w:numPr>
          <w:ilvl w:val="0"/>
          <w:numId w:val="12"/>
        </w:numPr>
        <w:spacing w:before="120" w:after="120"/>
        <w:ind w:left="1701" w:firstLineChars="0" w:hanging="1701"/>
        <w:rPr>
          <w:rFonts w:ascii="Times New Roman" w:hAnsi="Times New Roman"/>
          <w:b/>
          <w:kern w:val="0"/>
          <w:sz w:val="20"/>
          <w:szCs w:val="24"/>
        </w:rPr>
      </w:pPr>
      <w:r>
        <w:rPr>
          <w:rFonts w:ascii="Times New Roman" w:eastAsiaTheme="minorEastAsia" w:hAnsi="Times New Roman"/>
          <w:b/>
          <w:sz w:val="20"/>
          <w:szCs w:val="20"/>
        </w:rPr>
        <w:t>An CONNECTED UE can transmit a UE WUS to request a NES cell to transmit on-demand SSB in multi-carrier scenario</w:t>
      </w:r>
      <w:r w:rsidR="00316D7D">
        <w:rPr>
          <w:rFonts w:ascii="Times New Roman" w:eastAsiaTheme="minorEastAsia" w:hAnsi="Times New Roman"/>
          <w:b/>
          <w:sz w:val="20"/>
          <w:szCs w:val="20"/>
        </w:rPr>
        <w:t>.</w:t>
      </w:r>
    </w:p>
    <w:p w14:paraId="7C8AC845" w14:textId="40B35FC2" w:rsidR="004467D1" w:rsidRPr="004467D1" w:rsidRDefault="004467D1" w:rsidP="00D12FD5">
      <w:pPr>
        <w:pStyle w:val="ab"/>
        <w:numPr>
          <w:ilvl w:val="0"/>
          <w:numId w:val="12"/>
        </w:numPr>
        <w:spacing w:before="120" w:after="120"/>
        <w:ind w:left="1701" w:firstLineChars="0" w:hanging="1701"/>
        <w:rPr>
          <w:rFonts w:ascii="Times New Roman" w:hAnsi="Times New Roman"/>
          <w:b/>
          <w:kern w:val="0"/>
          <w:sz w:val="20"/>
          <w:szCs w:val="24"/>
        </w:rPr>
      </w:pPr>
      <w:r>
        <w:rPr>
          <w:rFonts w:ascii="Times New Roman" w:eastAsiaTheme="minorEastAsia" w:hAnsi="Times New Roman"/>
          <w:b/>
          <w:sz w:val="20"/>
          <w:szCs w:val="20"/>
        </w:rPr>
        <w:t xml:space="preserve">RAN2 to confirm that </w:t>
      </w:r>
      <w:r w:rsidRPr="004467D1">
        <w:rPr>
          <w:rFonts w:ascii="Times New Roman" w:eastAsiaTheme="minorEastAsia" w:hAnsi="Times New Roman"/>
          <w:b/>
          <w:sz w:val="20"/>
          <w:szCs w:val="20"/>
        </w:rPr>
        <w:t xml:space="preserve">UE WUS is considered as a NES technique to aid </w:t>
      </w:r>
      <w:r w:rsidR="002854F9">
        <w:rPr>
          <w:rFonts w:ascii="Times New Roman" w:eastAsiaTheme="minorEastAsia" w:hAnsi="Times New Roman"/>
          <w:b/>
          <w:sz w:val="20"/>
          <w:szCs w:val="20"/>
        </w:rPr>
        <w:t>N</w:t>
      </w:r>
      <w:r w:rsidRPr="004467D1">
        <w:rPr>
          <w:rFonts w:ascii="Times New Roman" w:eastAsiaTheme="minorEastAsia" w:hAnsi="Times New Roman"/>
          <w:b/>
          <w:sz w:val="20"/>
          <w:szCs w:val="20"/>
        </w:rPr>
        <w:t>ES cells to perform cell on/</w:t>
      </w:r>
      <w:bookmarkStart w:id="14" w:name="_GoBack"/>
      <w:bookmarkEnd w:id="14"/>
      <w:r w:rsidRPr="004467D1">
        <w:rPr>
          <w:rFonts w:ascii="Times New Roman" w:eastAsiaTheme="minorEastAsia" w:hAnsi="Times New Roman"/>
          <w:b/>
          <w:sz w:val="20"/>
          <w:szCs w:val="20"/>
        </w:rPr>
        <w:t>off, switch NES-state or transmit on-demand SSB</w:t>
      </w:r>
      <w:r>
        <w:rPr>
          <w:rFonts w:ascii="Times New Roman" w:eastAsiaTheme="minorEastAsia" w:hAnsi="Times New Roman"/>
          <w:b/>
          <w:sz w:val="20"/>
          <w:szCs w:val="20"/>
        </w:rPr>
        <w:t>.</w:t>
      </w:r>
    </w:p>
    <w:p w14:paraId="48FC1BC5" w14:textId="73436BC8" w:rsidR="00316D7D" w:rsidRPr="00316D7D" w:rsidRDefault="00316D7D" w:rsidP="00D12FD5">
      <w:pPr>
        <w:pStyle w:val="ab"/>
        <w:numPr>
          <w:ilvl w:val="0"/>
          <w:numId w:val="12"/>
        </w:numPr>
        <w:spacing w:before="120" w:after="120"/>
        <w:ind w:left="1701" w:firstLineChars="0" w:hanging="1701"/>
        <w:rPr>
          <w:rFonts w:ascii="Times New Roman" w:hAnsi="Times New Roman"/>
          <w:b/>
          <w:kern w:val="0"/>
          <w:sz w:val="20"/>
          <w:szCs w:val="24"/>
        </w:rPr>
      </w:pPr>
      <w:r>
        <w:rPr>
          <w:rFonts w:ascii="Times New Roman" w:eastAsiaTheme="minorEastAsia" w:hAnsi="Times New Roman"/>
          <w:b/>
          <w:sz w:val="20"/>
          <w:szCs w:val="20"/>
        </w:rPr>
        <w:t xml:space="preserve">RAN2 to discuss the principles that </w:t>
      </w:r>
      <w:r w:rsidRPr="00F532D3">
        <w:rPr>
          <w:rFonts w:ascii="Times New Roman" w:eastAsiaTheme="minorEastAsia" w:hAnsi="Times New Roman"/>
          <w:b/>
          <w:sz w:val="20"/>
          <w:szCs w:val="20"/>
        </w:rPr>
        <w:t>UE WUS can be triggered</w:t>
      </w:r>
      <w:r>
        <w:rPr>
          <w:rFonts w:ascii="Times New Roman" w:eastAsiaTheme="minorEastAsia" w:hAnsi="Times New Roman"/>
          <w:b/>
          <w:sz w:val="20"/>
          <w:szCs w:val="20"/>
        </w:rPr>
        <w:t>:</w:t>
      </w:r>
    </w:p>
    <w:p w14:paraId="71460284" w14:textId="77777777" w:rsidR="00316D7D" w:rsidRPr="00316D7D" w:rsidRDefault="00316D7D" w:rsidP="00D12FD5">
      <w:pPr>
        <w:pStyle w:val="ab"/>
        <w:numPr>
          <w:ilvl w:val="0"/>
          <w:numId w:val="23"/>
        </w:numPr>
        <w:spacing w:before="120" w:after="120"/>
        <w:ind w:firstLineChars="0"/>
        <w:rPr>
          <w:rFonts w:ascii="Times New Roman" w:hAnsi="Times New Roman"/>
          <w:b/>
          <w:kern w:val="0"/>
          <w:sz w:val="20"/>
          <w:szCs w:val="24"/>
        </w:rPr>
      </w:pPr>
      <w:r w:rsidRPr="00316D7D">
        <w:rPr>
          <w:rFonts w:ascii="Times New Roman" w:hAnsi="Times New Roman"/>
          <w:b/>
          <w:kern w:val="0"/>
          <w:sz w:val="20"/>
          <w:szCs w:val="24"/>
        </w:rPr>
        <w:t>If the cell on which the UE is camping is to enter certain NES state and the UE cannot camp on it, UE WUS can be triggered;</w:t>
      </w:r>
    </w:p>
    <w:p w14:paraId="25DB7319" w14:textId="77777777" w:rsidR="00316D7D" w:rsidRPr="00316D7D" w:rsidRDefault="00316D7D" w:rsidP="00D12FD5">
      <w:pPr>
        <w:pStyle w:val="ab"/>
        <w:numPr>
          <w:ilvl w:val="0"/>
          <w:numId w:val="23"/>
        </w:numPr>
        <w:spacing w:before="120" w:after="120"/>
        <w:ind w:firstLineChars="0"/>
        <w:rPr>
          <w:rFonts w:ascii="Times New Roman" w:hAnsi="Times New Roman"/>
          <w:b/>
          <w:kern w:val="0"/>
          <w:sz w:val="20"/>
          <w:szCs w:val="24"/>
        </w:rPr>
      </w:pPr>
      <w:r w:rsidRPr="00316D7D">
        <w:rPr>
          <w:rFonts w:ascii="Times New Roman" w:hAnsi="Times New Roman"/>
          <w:b/>
          <w:kern w:val="0"/>
          <w:sz w:val="20"/>
          <w:szCs w:val="24"/>
        </w:rPr>
        <w:t xml:space="preserve">If the UE cannot find a suitable cell to camp on upon cell reselection, UE WUS can be triggered; </w:t>
      </w:r>
    </w:p>
    <w:p w14:paraId="122895C2" w14:textId="6EDB4458" w:rsidR="00316D7D" w:rsidRPr="00316D7D" w:rsidRDefault="00316D7D" w:rsidP="00D12FD5">
      <w:pPr>
        <w:pStyle w:val="ab"/>
        <w:numPr>
          <w:ilvl w:val="0"/>
          <w:numId w:val="23"/>
        </w:numPr>
        <w:spacing w:before="120" w:after="120"/>
        <w:ind w:firstLineChars="0"/>
        <w:rPr>
          <w:rFonts w:ascii="Times New Roman" w:hAnsi="Times New Roman"/>
          <w:b/>
          <w:kern w:val="0"/>
          <w:sz w:val="20"/>
          <w:szCs w:val="24"/>
        </w:rPr>
      </w:pPr>
      <w:r w:rsidRPr="00316D7D">
        <w:rPr>
          <w:rFonts w:ascii="Times New Roman" w:hAnsi="Times New Roman"/>
          <w:b/>
          <w:kern w:val="0"/>
          <w:sz w:val="20"/>
          <w:szCs w:val="24"/>
        </w:rPr>
        <w:t>If the UE detects reference signal from the WUS-capable NES cell, UE WUS can be triggered;</w:t>
      </w:r>
    </w:p>
    <w:p w14:paraId="3A00EF53" w14:textId="6CEBC33C" w:rsidR="00316D7D" w:rsidRPr="00E443C4" w:rsidRDefault="00316D7D" w:rsidP="00D12FD5">
      <w:pPr>
        <w:pStyle w:val="ab"/>
        <w:numPr>
          <w:ilvl w:val="0"/>
          <w:numId w:val="12"/>
        </w:numPr>
        <w:spacing w:before="120" w:after="120"/>
        <w:ind w:left="1701" w:firstLineChars="0" w:hanging="1701"/>
        <w:rPr>
          <w:rFonts w:ascii="Times New Roman" w:hAnsi="Times New Roman"/>
          <w:b/>
          <w:kern w:val="0"/>
          <w:sz w:val="20"/>
          <w:szCs w:val="24"/>
        </w:rPr>
      </w:pPr>
      <w:r>
        <w:rPr>
          <w:rFonts w:ascii="Times New Roman" w:eastAsiaTheme="minorEastAsia" w:hAnsi="Times New Roman"/>
          <w:b/>
          <w:sz w:val="20"/>
          <w:szCs w:val="20"/>
        </w:rPr>
        <w:t xml:space="preserve">RAN2 to discuss </w:t>
      </w:r>
      <w:r w:rsidR="00444880">
        <w:rPr>
          <w:rFonts w:ascii="Times New Roman" w:eastAsiaTheme="minorEastAsia" w:hAnsi="Times New Roman"/>
          <w:b/>
          <w:sz w:val="20"/>
          <w:szCs w:val="20"/>
        </w:rPr>
        <w:t xml:space="preserve">and adopt </w:t>
      </w:r>
      <w:r>
        <w:rPr>
          <w:rFonts w:ascii="Times New Roman" w:eastAsiaTheme="minorEastAsia" w:hAnsi="Times New Roman"/>
          <w:b/>
          <w:sz w:val="20"/>
          <w:szCs w:val="20"/>
        </w:rPr>
        <w:t xml:space="preserve">the text proposal </w:t>
      </w:r>
      <w:r w:rsidRPr="00F532D3">
        <w:rPr>
          <w:rFonts w:ascii="Times New Roman" w:eastAsiaTheme="minorEastAsia" w:hAnsi="Times New Roman"/>
          <w:b/>
          <w:sz w:val="20"/>
          <w:szCs w:val="20"/>
        </w:rPr>
        <w:t xml:space="preserve">of UE WUS for TR </w:t>
      </w:r>
      <w:r>
        <w:rPr>
          <w:rFonts w:ascii="Times New Roman" w:eastAsiaTheme="minorEastAsia" w:hAnsi="Times New Roman"/>
          <w:b/>
          <w:sz w:val="20"/>
          <w:szCs w:val="20"/>
        </w:rPr>
        <w:t>in Annex 5.1.</w:t>
      </w:r>
    </w:p>
    <w:p w14:paraId="411BF479" w14:textId="77777777" w:rsidR="00AF48F0" w:rsidRPr="00AF48F0" w:rsidRDefault="00AF48F0" w:rsidP="003A2AEA">
      <w:pPr>
        <w:pBdr>
          <w:bottom w:val="single" w:sz="12" w:space="1" w:color="auto"/>
        </w:pBdr>
        <w:rPr>
          <w:b/>
          <w:szCs w:val="20"/>
        </w:rPr>
      </w:pPr>
    </w:p>
    <w:p w14:paraId="097CCED1" w14:textId="0E11BEE9" w:rsidR="00541641" w:rsidRDefault="00541641" w:rsidP="00541641">
      <w:pPr>
        <w:pStyle w:val="1"/>
      </w:pPr>
      <w:r>
        <w:t>References</w:t>
      </w:r>
    </w:p>
    <w:p w14:paraId="1191C98D" w14:textId="07C168BC" w:rsidR="00541641" w:rsidRPr="00E14384" w:rsidRDefault="00F558FA" w:rsidP="00541641">
      <w:pPr>
        <w:pStyle w:val="ab"/>
        <w:widowControl/>
        <w:numPr>
          <w:ilvl w:val="0"/>
          <w:numId w:val="13"/>
        </w:numPr>
        <w:ind w:firstLineChars="0"/>
        <w:jc w:val="left"/>
        <w:rPr>
          <w:rFonts w:ascii="Times New Roman" w:hAnsi="Times New Roman"/>
          <w:sz w:val="20"/>
          <w:szCs w:val="20"/>
        </w:rPr>
      </w:pPr>
      <w:r w:rsidRPr="00F558FA">
        <w:rPr>
          <w:rFonts w:ascii="Times New Roman" w:hAnsi="Times New Roman"/>
          <w:sz w:val="20"/>
          <w:szCs w:val="20"/>
        </w:rPr>
        <w:t>R1-2210620 FLS_110-NW_Energy_NR-02_v099</w:t>
      </w:r>
    </w:p>
    <w:p w14:paraId="20EDEF21" w14:textId="3686520E" w:rsidR="00541641" w:rsidRPr="00E14384" w:rsidRDefault="00F532D3" w:rsidP="00541641">
      <w:pPr>
        <w:pStyle w:val="ab"/>
        <w:widowControl/>
        <w:numPr>
          <w:ilvl w:val="0"/>
          <w:numId w:val="13"/>
        </w:numPr>
        <w:ind w:firstLineChars="0"/>
        <w:jc w:val="left"/>
        <w:rPr>
          <w:rFonts w:ascii="Times New Roman" w:hAnsi="Times New Roman"/>
          <w:color w:val="000000"/>
          <w:kern w:val="0"/>
          <w:sz w:val="20"/>
          <w:szCs w:val="20"/>
        </w:rPr>
      </w:pPr>
      <w:r>
        <w:rPr>
          <w:rFonts w:ascii="Times New Roman" w:hAnsi="Times New Roman"/>
          <w:sz w:val="20"/>
          <w:szCs w:val="20"/>
        </w:rPr>
        <w:lastRenderedPageBreak/>
        <w:t>TS 28.310, V17.4.0</w:t>
      </w:r>
    </w:p>
    <w:p w14:paraId="59D59ECD" w14:textId="6884EE25" w:rsidR="00541641" w:rsidRDefault="00541641" w:rsidP="003A2AEA">
      <w:pPr>
        <w:pBdr>
          <w:bottom w:val="single" w:sz="12" w:space="1" w:color="auto"/>
        </w:pBdr>
      </w:pPr>
    </w:p>
    <w:p w14:paraId="4EB0EE16" w14:textId="79E07D42" w:rsidR="00541641" w:rsidRDefault="00541641" w:rsidP="00541641">
      <w:pPr>
        <w:pStyle w:val="1"/>
      </w:pPr>
      <w:r>
        <w:t>Annex</w:t>
      </w:r>
    </w:p>
    <w:p w14:paraId="34323547" w14:textId="0B9276BE" w:rsidR="00A2414B" w:rsidRDefault="00316D7D" w:rsidP="00316D7D">
      <w:pPr>
        <w:pStyle w:val="2"/>
      </w:pPr>
      <w:r>
        <w:t>Text Proposal of UE WUS for TR 38.864</w:t>
      </w:r>
    </w:p>
    <w:p w14:paraId="0CE21F8F" w14:textId="77777777" w:rsidR="00316D7D" w:rsidRPr="00316D7D" w:rsidRDefault="00316D7D" w:rsidP="00316D7D"/>
    <w:p w14:paraId="1B075FD0" w14:textId="77777777" w:rsidR="004467D1" w:rsidRPr="00061C30" w:rsidRDefault="004467D1" w:rsidP="004467D1">
      <w:pPr>
        <w:keepNext/>
        <w:keepLines/>
        <w:spacing w:before="180"/>
        <w:ind w:left="1134" w:hanging="1134"/>
        <w:outlineLvl w:val="1"/>
        <w:rPr>
          <w:ins w:id="15" w:author="vivo(Jianhui)" w:date="2022-11-03T19:32:00Z"/>
          <w:rFonts w:ascii="Arial" w:eastAsia="宋体" w:hAnsi="Arial"/>
          <w:sz w:val="32"/>
        </w:rPr>
      </w:pPr>
      <w:ins w:id="16" w:author="vivo(Jianhui)" w:date="2022-11-03T19:32:00Z">
        <w:r w:rsidRPr="00061C30">
          <w:rPr>
            <w:rFonts w:ascii="Arial" w:eastAsia="宋体" w:hAnsi="Arial"/>
            <w:sz w:val="32"/>
          </w:rPr>
          <w:t>6.1</w:t>
        </w:r>
        <w:r w:rsidRPr="00061C30">
          <w:rPr>
            <w:rFonts w:ascii="Arial" w:eastAsia="宋体" w:hAnsi="Arial"/>
            <w:sz w:val="32"/>
          </w:rPr>
          <w:tab/>
          <w:t xml:space="preserve">Techniques in </w:t>
        </w:r>
        <w:r>
          <w:rPr>
            <w:rFonts w:ascii="Arial" w:eastAsia="宋体" w:hAnsi="Arial"/>
            <w:sz w:val="32"/>
          </w:rPr>
          <w:t>time</w:t>
        </w:r>
        <w:r w:rsidRPr="00061C30">
          <w:rPr>
            <w:rFonts w:ascii="Arial" w:eastAsia="宋体" w:hAnsi="Arial"/>
            <w:sz w:val="32"/>
          </w:rPr>
          <w:t xml:space="preserve"> domain</w:t>
        </w:r>
      </w:ins>
    </w:p>
    <w:p w14:paraId="04F35F58" w14:textId="77777777" w:rsidR="004467D1" w:rsidRPr="003177FD" w:rsidRDefault="004467D1" w:rsidP="004467D1">
      <w:pPr>
        <w:keepNext/>
        <w:keepLines/>
        <w:spacing w:before="120"/>
        <w:ind w:left="1134" w:hanging="1134"/>
        <w:outlineLvl w:val="2"/>
        <w:rPr>
          <w:ins w:id="17" w:author="vivo(Jianhui)" w:date="2022-11-03T19:32:00Z"/>
          <w:rFonts w:ascii="Arial" w:eastAsia="宋体" w:hAnsi="Arial"/>
          <w:sz w:val="28"/>
        </w:rPr>
      </w:pPr>
      <w:ins w:id="18" w:author="vivo(Jianhui)" w:date="2022-11-03T19:32:00Z">
        <w:r w:rsidRPr="00061C30">
          <w:rPr>
            <w:rFonts w:ascii="Arial" w:eastAsia="宋体" w:hAnsi="Arial"/>
            <w:sz w:val="28"/>
          </w:rPr>
          <w:t>6.1.</w:t>
        </w:r>
        <w:r>
          <w:rPr>
            <w:rFonts w:ascii="Arial" w:eastAsia="宋体" w:hAnsi="Arial"/>
            <w:sz w:val="28"/>
          </w:rPr>
          <w:t>2</w:t>
        </w:r>
        <w:r w:rsidRPr="00061C30">
          <w:rPr>
            <w:rFonts w:ascii="Arial" w:eastAsia="宋体" w:hAnsi="Arial"/>
            <w:sz w:val="28"/>
          </w:rPr>
          <w:tab/>
        </w:r>
        <w:r w:rsidRPr="007A679B">
          <w:rPr>
            <w:rFonts w:ascii="Arial" w:eastAsia="宋体" w:hAnsi="Arial"/>
            <w:sz w:val="28"/>
          </w:rPr>
          <w:t>Wake up of gNB triggered by UE wake up signal (WUS)</w:t>
        </w:r>
      </w:ins>
    </w:p>
    <w:p w14:paraId="079D6FF7" w14:textId="77777777" w:rsidR="004467D1" w:rsidRPr="003177FD" w:rsidRDefault="004467D1" w:rsidP="004467D1">
      <w:pPr>
        <w:pStyle w:val="4"/>
        <w:numPr>
          <w:ilvl w:val="0"/>
          <w:numId w:val="0"/>
        </w:numPr>
        <w:spacing w:after="180"/>
        <w:rPr>
          <w:ins w:id="19" w:author="vivo(Jianhui)" w:date="2022-11-03T19:32:00Z"/>
        </w:rPr>
      </w:pPr>
      <w:ins w:id="20" w:author="vivo(Jianhui)" w:date="2022-11-03T19:32:00Z">
        <w:r w:rsidRPr="00981865">
          <w:t>6.1.</w:t>
        </w:r>
        <w:r>
          <w:t>2</w:t>
        </w:r>
        <w:r w:rsidRPr="00981865">
          <w:t>.x</w:t>
        </w:r>
        <w:r w:rsidRPr="00981865">
          <w:tab/>
          <w:t>Higher layer procedures</w:t>
        </w:r>
      </w:ins>
    </w:p>
    <w:p w14:paraId="3DDD04A9" w14:textId="5F5074E4" w:rsidR="004467D1" w:rsidRDefault="004467D1" w:rsidP="00CA3BD1">
      <w:pPr>
        <w:spacing w:before="120" w:after="120"/>
        <w:rPr>
          <w:ins w:id="21" w:author="vivo(Jianhui)" w:date="2022-11-03T19:32:00Z"/>
          <w:rFonts w:ascii="Times" w:hAnsi="Times"/>
        </w:rPr>
      </w:pPr>
      <w:ins w:id="22" w:author="vivo(Jianhui)" w:date="2022-11-03T19:32:00Z">
        <w:r>
          <w:t xml:space="preserve">UE WUS is considered as a NES technique to aid </w:t>
        </w:r>
      </w:ins>
      <w:ins w:id="23" w:author="vivo(Jianhui)" w:date="2022-11-03T19:48:00Z">
        <w:r w:rsidR="002854F9">
          <w:t>N</w:t>
        </w:r>
      </w:ins>
      <w:ins w:id="24" w:author="vivo(Jianhui)" w:date="2022-11-03T19:32:00Z">
        <w:r>
          <w:t xml:space="preserve">ES cells to perform </w:t>
        </w:r>
        <w:r w:rsidRPr="00DD74B0">
          <w:t xml:space="preserve">cell on/off, </w:t>
        </w:r>
        <w:r>
          <w:t xml:space="preserve">switch </w:t>
        </w:r>
        <w:r w:rsidRPr="00DD74B0">
          <w:t xml:space="preserve">NES-state or </w:t>
        </w:r>
        <w:r>
          <w:t xml:space="preserve">transmit </w:t>
        </w:r>
        <w:r w:rsidRPr="00DD74B0">
          <w:t>on-demand SSB</w:t>
        </w:r>
        <w:r>
          <w:rPr>
            <w:rFonts w:ascii="Times" w:hAnsi="Times"/>
          </w:rPr>
          <w:t>, which can be</w:t>
        </w:r>
      </w:ins>
      <w:ins w:id="25" w:author="vivo(Jianhui)" w:date="2022-11-03T19:54:00Z">
        <w:r w:rsidR="00CA3BD1">
          <w:rPr>
            <w:rFonts w:ascii="Times" w:hAnsi="Times"/>
          </w:rPr>
          <w:t xml:space="preserve"> </w:t>
        </w:r>
      </w:ins>
      <w:ins w:id="26" w:author="vivo(Jianhui)" w:date="2022-11-03T19:32:00Z">
        <w:r>
          <w:rPr>
            <w:rFonts w:ascii="Times" w:hAnsi="Times"/>
          </w:rPr>
          <w:t>applied in the below scenarios:</w:t>
        </w:r>
      </w:ins>
    </w:p>
    <w:p w14:paraId="08306286" w14:textId="797B7D98" w:rsidR="004467D1" w:rsidRDefault="004467D1" w:rsidP="00CA3BD1">
      <w:pPr>
        <w:pStyle w:val="ab"/>
        <w:numPr>
          <w:ilvl w:val="0"/>
          <w:numId w:val="25"/>
        </w:numPr>
        <w:spacing w:before="120" w:after="120"/>
        <w:ind w:firstLineChars="0"/>
        <w:rPr>
          <w:ins w:id="27" w:author="vivo(Jianhui)" w:date="2022-11-03T19:38:00Z"/>
          <w:rFonts w:ascii="Times" w:hAnsi="Times"/>
          <w:sz w:val="20"/>
          <w:szCs w:val="20"/>
        </w:rPr>
      </w:pPr>
      <w:ins w:id="28" w:author="vivo(Jianhui)" w:date="2022-11-03T19:38:00Z">
        <w:r w:rsidRPr="004467D1">
          <w:rPr>
            <w:rFonts w:ascii="Times" w:hAnsi="Times"/>
            <w:sz w:val="20"/>
            <w:szCs w:val="20"/>
          </w:rPr>
          <w:t>An IDLE/INACTIVE UE can transmit a UE WUS to request a NES cell to turn on or switch its NES state in single-carrier scenario.</w:t>
        </w:r>
      </w:ins>
    </w:p>
    <w:p w14:paraId="118E17EC" w14:textId="7C267372" w:rsidR="004467D1" w:rsidRDefault="00486A29" w:rsidP="00CA3BD1">
      <w:pPr>
        <w:pStyle w:val="ab"/>
        <w:numPr>
          <w:ilvl w:val="0"/>
          <w:numId w:val="25"/>
        </w:numPr>
        <w:spacing w:before="120" w:after="120"/>
        <w:ind w:firstLineChars="0"/>
        <w:rPr>
          <w:ins w:id="29" w:author="vivo(Jianhui)" w:date="2022-11-03T19:43:00Z"/>
          <w:rFonts w:ascii="Times" w:hAnsi="Times"/>
          <w:sz w:val="20"/>
          <w:szCs w:val="20"/>
        </w:rPr>
      </w:pPr>
      <w:ins w:id="30" w:author="vivo(Jianhui)" w:date="2022-11-03T19:43:00Z">
        <w:r w:rsidRPr="00486A29">
          <w:rPr>
            <w:rFonts w:ascii="Times" w:hAnsi="Times"/>
            <w:sz w:val="20"/>
            <w:szCs w:val="20"/>
          </w:rPr>
          <w:t>An CONNECTED UE can transmit a UE WUS to request a NES cell to turn on or switch its NES state in single-carrier scenario.</w:t>
        </w:r>
      </w:ins>
    </w:p>
    <w:p w14:paraId="6A27D3B3" w14:textId="79CEC263" w:rsidR="00486A29" w:rsidRDefault="00486A29" w:rsidP="00CA3BD1">
      <w:pPr>
        <w:pStyle w:val="ab"/>
        <w:numPr>
          <w:ilvl w:val="0"/>
          <w:numId w:val="25"/>
        </w:numPr>
        <w:spacing w:before="120" w:after="120"/>
        <w:ind w:firstLineChars="0"/>
        <w:rPr>
          <w:ins w:id="31" w:author="vivo(Jianhui)" w:date="2022-11-03T19:43:00Z"/>
          <w:rFonts w:ascii="Times" w:hAnsi="Times"/>
          <w:sz w:val="20"/>
          <w:szCs w:val="20"/>
        </w:rPr>
      </w:pPr>
      <w:ins w:id="32" w:author="vivo(Jianhui)" w:date="2022-11-03T19:43:00Z">
        <w:r w:rsidRPr="00486A29">
          <w:rPr>
            <w:rFonts w:ascii="Times" w:hAnsi="Times"/>
            <w:sz w:val="20"/>
            <w:szCs w:val="20"/>
          </w:rPr>
          <w:t>An CONNECTED UE can transmit a UE WUS to request a NES cell to transmit on-demand SSB in multi-carrier scenario.</w:t>
        </w:r>
      </w:ins>
    </w:p>
    <w:p w14:paraId="63AF663C" w14:textId="69898E2E" w:rsidR="00CA3BD1" w:rsidRDefault="00CA3BD1" w:rsidP="00CA3BD1">
      <w:pPr>
        <w:spacing w:before="120" w:after="120"/>
        <w:rPr>
          <w:ins w:id="33" w:author="vivo(Jianhui)" w:date="2022-11-03T20:05:00Z"/>
        </w:rPr>
      </w:pPr>
      <w:ins w:id="34" w:author="vivo(Jianhui)" w:date="2022-11-03T20:04:00Z">
        <w:r>
          <w:t>The following principles are applicable for further studying the conditions</w:t>
        </w:r>
        <w:r w:rsidRPr="00CA3BD1">
          <w:t xml:space="preserve"> </w:t>
        </w:r>
        <w:r>
          <w:t>that UE WUS can be triggered</w:t>
        </w:r>
      </w:ins>
      <w:ins w:id="35" w:author="vivo(Jianhui)" w:date="2022-11-03T20:05:00Z">
        <w:r>
          <w:t>:</w:t>
        </w:r>
      </w:ins>
    </w:p>
    <w:p w14:paraId="34D2A81D" w14:textId="1E4D6D1E" w:rsidR="00CA3BD1" w:rsidRPr="00CA3BD1" w:rsidRDefault="00CA3BD1" w:rsidP="00CA3BD1">
      <w:pPr>
        <w:pStyle w:val="ab"/>
        <w:numPr>
          <w:ilvl w:val="0"/>
          <w:numId w:val="26"/>
        </w:numPr>
        <w:spacing w:before="120" w:after="120"/>
        <w:ind w:firstLineChars="0"/>
        <w:rPr>
          <w:ins w:id="36" w:author="vivo(Jianhui)" w:date="2022-11-03T20:05:00Z"/>
          <w:rFonts w:ascii="Times New Roman" w:hAnsi="Times New Roman"/>
          <w:sz w:val="20"/>
          <w:szCs w:val="20"/>
        </w:rPr>
      </w:pPr>
      <w:ins w:id="37" w:author="vivo(Jianhui)" w:date="2022-11-03T20:05:00Z">
        <w:r w:rsidRPr="00CA3BD1">
          <w:rPr>
            <w:rFonts w:ascii="Times New Roman" w:hAnsi="Times New Roman"/>
            <w:sz w:val="20"/>
            <w:szCs w:val="20"/>
          </w:rPr>
          <w:t>If the cell on which the UE is camping is to enter certain NES state and the UE cannot camp on it, UE WUS can be triggered</w:t>
        </w:r>
      </w:ins>
      <w:ins w:id="38" w:author="vivo(Jianhui)" w:date="2022-11-03T20:09:00Z">
        <w:r>
          <w:rPr>
            <w:rFonts w:ascii="Times New Roman" w:hAnsi="Times New Roman"/>
            <w:sz w:val="20"/>
            <w:szCs w:val="20"/>
          </w:rPr>
          <w:t>.</w:t>
        </w:r>
      </w:ins>
    </w:p>
    <w:p w14:paraId="108820FA" w14:textId="024E530B" w:rsidR="00CA3BD1" w:rsidRPr="00CA3BD1" w:rsidRDefault="00CA3BD1" w:rsidP="00CA3BD1">
      <w:pPr>
        <w:pStyle w:val="ab"/>
        <w:numPr>
          <w:ilvl w:val="0"/>
          <w:numId w:val="26"/>
        </w:numPr>
        <w:spacing w:before="120" w:after="120"/>
        <w:ind w:firstLineChars="0"/>
        <w:rPr>
          <w:ins w:id="39" w:author="vivo(Jianhui)" w:date="2022-11-03T20:05:00Z"/>
          <w:rFonts w:ascii="Times New Roman" w:hAnsi="Times New Roman"/>
          <w:sz w:val="20"/>
          <w:szCs w:val="20"/>
        </w:rPr>
      </w:pPr>
      <w:ins w:id="40" w:author="vivo(Jianhui)" w:date="2022-11-03T20:05:00Z">
        <w:r w:rsidRPr="00CA3BD1">
          <w:rPr>
            <w:rFonts w:ascii="Times New Roman" w:hAnsi="Times New Roman"/>
            <w:sz w:val="20"/>
            <w:szCs w:val="20"/>
          </w:rPr>
          <w:t>If the UE cannot find a suitable cell to camp on upon cell reselection, UE WUS can be triggered</w:t>
        </w:r>
      </w:ins>
      <w:ins w:id="41" w:author="vivo(Jianhui)" w:date="2022-11-03T20:09:00Z">
        <w:r>
          <w:rPr>
            <w:rFonts w:ascii="Times New Roman" w:hAnsi="Times New Roman"/>
            <w:sz w:val="20"/>
            <w:szCs w:val="20"/>
          </w:rPr>
          <w:t>.</w:t>
        </w:r>
      </w:ins>
    </w:p>
    <w:p w14:paraId="5D205885" w14:textId="21CCEE0F" w:rsidR="00CA3BD1" w:rsidRPr="00CA3BD1" w:rsidRDefault="00CA3BD1" w:rsidP="00CA3BD1">
      <w:pPr>
        <w:pStyle w:val="ab"/>
        <w:numPr>
          <w:ilvl w:val="0"/>
          <w:numId w:val="26"/>
        </w:numPr>
        <w:spacing w:before="120" w:after="120"/>
        <w:ind w:firstLineChars="0"/>
        <w:rPr>
          <w:ins w:id="42" w:author="vivo(Jianhui)" w:date="2022-11-03T19:53:00Z"/>
          <w:rFonts w:ascii="Times New Roman" w:hAnsi="Times New Roman"/>
          <w:sz w:val="20"/>
          <w:szCs w:val="20"/>
        </w:rPr>
      </w:pPr>
      <w:ins w:id="43" w:author="vivo(Jianhui)" w:date="2022-11-03T20:05:00Z">
        <w:r w:rsidRPr="00CA3BD1">
          <w:rPr>
            <w:rFonts w:ascii="Times New Roman" w:hAnsi="Times New Roman"/>
            <w:sz w:val="20"/>
            <w:szCs w:val="20"/>
          </w:rPr>
          <w:t>If the UE detects reference signal from the WUS-capable NES cell, UE WUS can be triggered</w:t>
        </w:r>
      </w:ins>
      <w:ins w:id="44" w:author="vivo(Jianhui)" w:date="2022-11-03T20:09:00Z">
        <w:r>
          <w:rPr>
            <w:rFonts w:ascii="Times New Roman" w:hAnsi="Times New Roman"/>
            <w:sz w:val="20"/>
            <w:szCs w:val="20"/>
          </w:rPr>
          <w:t>.</w:t>
        </w:r>
      </w:ins>
    </w:p>
    <w:p w14:paraId="55832ABD" w14:textId="3DBDD042" w:rsidR="00CA3BD1" w:rsidRPr="00CA3BD1" w:rsidRDefault="00CA3BD1" w:rsidP="00CA3BD1">
      <w:pPr>
        <w:spacing w:before="120" w:after="120"/>
        <w:rPr>
          <w:ins w:id="45" w:author="vivo(Jianhui)" w:date="2022-11-03T19:32:00Z"/>
          <w:i/>
        </w:rPr>
      </w:pPr>
      <w:ins w:id="46" w:author="vivo(Jianhui)" w:date="2022-11-03T20:08:00Z">
        <w:r w:rsidRPr="00CA3BD1">
          <w:rPr>
            <w:i/>
          </w:rPr>
          <w:t xml:space="preserve">Note: </w:t>
        </w:r>
      </w:ins>
      <w:ins w:id="47" w:author="vivo(Jianhui)" w:date="2022-11-03T20:09:00Z">
        <w:r w:rsidRPr="00CA3BD1">
          <w:rPr>
            <w:i/>
          </w:rPr>
          <w:t xml:space="preserve">FFS </w:t>
        </w:r>
      </w:ins>
      <w:ins w:id="48" w:author="vivo(Jianhui)" w:date="2022-11-03T20:08:00Z">
        <w:r w:rsidRPr="00CA3BD1">
          <w:rPr>
            <w:i/>
          </w:rPr>
          <w:t>detailed conditions to trigger WUS</w:t>
        </w:r>
      </w:ins>
      <w:ins w:id="49" w:author="vivo(Jianhui)" w:date="2022-11-03T20:09:00Z">
        <w:r w:rsidRPr="00CA3BD1">
          <w:rPr>
            <w:i/>
          </w:rPr>
          <w:t>.</w:t>
        </w:r>
      </w:ins>
    </w:p>
    <w:p w14:paraId="6308AE7E" w14:textId="77777777" w:rsidR="004467D1" w:rsidRPr="002A7771" w:rsidRDefault="004467D1" w:rsidP="004467D1">
      <w:pPr>
        <w:pStyle w:val="4"/>
        <w:numPr>
          <w:ilvl w:val="0"/>
          <w:numId w:val="0"/>
        </w:numPr>
        <w:spacing w:after="180"/>
        <w:rPr>
          <w:ins w:id="50" w:author="vivo(Jianhui)" w:date="2022-11-03T19:32:00Z"/>
        </w:rPr>
      </w:pPr>
      <w:ins w:id="51" w:author="vivo(Jianhui)" w:date="2022-11-03T19:32:00Z">
        <w:r w:rsidRPr="00981865">
          <w:t>6.1.</w:t>
        </w:r>
        <w:r>
          <w:t>2</w:t>
        </w:r>
        <w:r w:rsidRPr="00981865">
          <w:t>.y</w:t>
        </w:r>
        <w:r w:rsidRPr="00981865">
          <w:tab/>
          <w:t>Assistance information from UE side</w:t>
        </w:r>
      </w:ins>
    </w:p>
    <w:p w14:paraId="5F1B1594" w14:textId="77777777" w:rsidR="004467D1" w:rsidRDefault="004467D1" w:rsidP="004467D1">
      <w:pPr>
        <w:spacing w:afterLines="50" w:after="156"/>
        <w:rPr>
          <w:ins w:id="52" w:author="vivo(Jianhui)" w:date="2022-11-03T19:32:00Z"/>
          <w:rFonts w:ascii="Times" w:hAnsi="Times"/>
        </w:rPr>
      </w:pPr>
      <w:ins w:id="53" w:author="vivo(Jianhui)" w:date="2022-11-03T19:32:00Z">
        <w:r>
          <w:rPr>
            <w:rFonts w:ascii="Times" w:eastAsia="宋体" w:hAnsi="Times"/>
          </w:rPr>
          <w:t>Not relevant</w:t>
        </w:r>
        <w:r w:rsidRPr="00A23F34">
          <w:rPr>
            <w:rFonts w:ascii="Times" w:hAnsi="Times"/>
          </w:rPr>
          <w:t>.</w:t>
        </w:r>
      </w:ins>
    </w:p>
    <w:p w14:paraId="2D17A7A2" w14:textId="77777777" w:rsidR="004467D1" w:rsidRPr="002A7771" w:rsidRDefault="004467D1" w:rsidP="004467D1">
      <w:pPr>
        <w:rPr>
          <w:ins w:id="54" w:author="vivo(Jianhui)" w:date="2022-11-03T19:32:00Z"/>
        </w:rPr>
      </w:pPr>
      <w:ins w:id="55" w:author="vivo(Jianhui)" w:date="2022-11-03T19:32:00Z">
        <w:r>
          <w:rPr>
            <w:i/>
          </w:rPr>
          <w:t>Editor's note: will be updated once more agreements are made.</w:t>
        </w:r>
      </w:ins>
    </w:p>
    <w:p w14:paraId="7F86B5A8" w14:textId="77777777" w:rsidR="004467D1" w:rsidRDefault="004467D1" w:rsidP="004467D1">
      <w:pPr>
        <w:keepNext/>
        <w:keepLines/>
        <w:spacing w:before="120"/>
        <w:ind w:left="1418" w:hanging="1418"/>
        <w:outlineLvl w:val="3"/>
        <w:rPr>
          <w:ins w:id="56" w:author="vivo(Jianhui)" w:date="2022-11-03T19:32:00Z"/>
          <w:rFonts w:ascii="Arial" w:eastAsia="宋体" w:hAnsi="Arial"/>
          <w:sz w:val="24"/>
        </w:rPr>
      </w:pPr>
      <w:ins w:id="57" w:author="vivo(Jianhui)" w:date="2022-11-03T19:32:00Z">
        <w:r w:rsidRPr="00061C30">
          <w:rPr>
            <w:rFonts w:ascii="Arial" w:eastAsia="宋体" w:hAnsi="Arial"/>
            <w:sz w:val="24"/>
          </w:rPr>
          <w:t>6.1.</w:t>
        </w:r>
        <w:r>
          <w:rPr>
            <w:rFonts w:ascii="Arial" w:eastAsia="宋体" w:hAnsi="Arial"/>
            <w:sz w:val="24"/>
          </w:rPr>
          <w:t>2</w:t>
        </w:r>
        <w:r w:rsidRPr="00061C30">
          <w:rPr>
            <w:rFonts w:ascii="Arial" w:eastAsia="宋体" w:hAnsi="Arial"/>
            <w:sz w:val="24"/>
          </w:rPr>
          <w:t>.z</w:t>
        </w:r>
        <w:r w:rsidRPr="00061C30">
          <w:rPr>
            <w:rFonts w:ascii="Arial" w:eastAsia="宋体" w:hAnsi="Arial"/>
            <w:sz w:val="24"/>
          </w:rPr>
          <w:tab/>
          <w:t>Impacts on network interfaces</w:t>
        </w:r>
      </w:ins>
    </w:p>
    <w:p w14:paraId="6DF3FCFE" w14:textId="77777777" w:rsidR="004467D1" w:rsidRPr="00EC466E" w:rsidRDefault="004467D1" w:rsidP="004467D1">
      <w:pPr>
        <w:rPr>
          <w:ins w:id="58" w:author="vivo(Jianhui)" w:date="2022-11-03T19:32:00Z"/>
          <w:rFonts w:ascii="Arial" w:eastAsia="宋体" w:hAnsi="Arial"/>
          <w:sz w:val="24"/>
        </w:rPr>
      </w:pPr>
      <w:ins w:id="59" w:author="vivo(Jianhui)" w:date="2022-11-03T19:32:00Z">
        <w:r>
          <w:rPr>
            <w:i/>
          </w:rPr>
          <w:t>Editor's note: will be updated once more agreements are made.</w:t>
        </w:r>
      </w:ins>
    </w:p>
    <w:p w14:paraId="02EEC4A7" w14:textId="77777777" w:rsidR="00316D7D" w:rsidRPr="00316D7D" w:rsidRDefault="00316D7D" w:rsidP="00316D7D"/>
    <w:sectPr w:rsidR="00316D7D" w:rsidRPr="00316D7D" w:rsidSect="00A2414B">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D54E2E" w14:textId="77777777" w:rsidR="00986882" w:rsidRDefault="00986882" w:rsidP="003E7FE5">
      <w:r>
        <w:separator/>
      </w:r>
    </w:p>
  </w:endnote>
  <w:endnote w:type="continuationSeparator" w:id="0">
    <w:p w14:paraId="26E510B1" w14:textId="77777777" w:rsidR="00986882" w:rsidRDefault="00986882" w:rsidP="003E7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6B6F52" w14:textId="77777777" w:rsidR="00986882" w:rsidRDefault="00986882" w:rsidP="003E7FE5">
      <w:r>
        <w:separator/>
      </w:r>
    </w:p>
  </w:footnote>
  <w:footnote w:type="continuationSeparator" w:id="0">
    <w:p w14:paraId="30DD7D2B" w14:textId="77777777" w:rsidR="00986882" w:rsidRDefault="00986882" w:rsidP="003E7F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EC52BC6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DDE2F35"/>
    <w:multiLevelType w:val="multilevel"/>
    <w:tmpl w:val="0DDE2F35"/>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EB14F99"/>
    <w:multiLevelType w:val="multilevel"/>
    <w:tmpl w:val="0EB14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7D6850"/>
    <w:multiLevelType w:val="hybridMultilevel"/>
    <w:tmpl w:val="3B50C3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BC4FCA"/>
    <w:multiLevelType w:val="multilevel"/>
    <w:tmpl w:val="1ABC4FCA"/>
    <w:lvl w:ilvl="0">
      <w:start w:val="1"/>
      <w:numFmt w:val="decimal"/>
      <w:lvlText w:val="Proposal %1"/>
      <w:lvlJc w:val="left"/>
      <w:pPr>
        <w:ind w:left="132"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C32427A"/>
    <w:multiLevelType w:val="hybridMultilevel"/>
    <w:tmpl w:val="00E807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2A4322"/>
    <w:multiLevelType w:val="hybridMultilevel"/>
    <w:tmpl w:val="8340CA3E"/>
    <w:lvl w:ilvl="0" w:tplc="C6369E86">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FB5BE3"/>
    <w:multiLevelType w:val="hybridMultilevel"/>
    <w:tmpl w:val="D19E521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38C8058E"/>
    <w:multiLevelType w:val="hybridMultilevel"/>
    <w:tmpl w:val="80E44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11879AB"/>
    <w:multiLevelType w:val="hybridMultilevel"/>
    <w:tmpl w:val="AA38BA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8247B5"/>
    <w:multiLevelType w:val="hybridMultilevel"/>
    <w:tmpl w:val="45C4F8DC"/>
    <w:lvl w:ilvl="0" w:tplc="C6369E86">
      <w:start w:val="1"/>
      <w:numFmt w:val="bullet"/>
      <w:lvlText w:val="-"/>
      <w:lvlJc w:val="left"/>
      <w:pPr>
        <w:ind w:left="2421" w:hanging="360"/>
      </w:pPr>
      <w:rPr>
        <w:rFonts w:ascii="宋体" w:eastAsia="宋体" w:hAnsi="宋体" w:hint="eastAsia"/>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3"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4AA381C"/>
    <w:multiLevelType w:val="hybridMultilevel"/>
    <w:tmpl w:val="9658312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1F415D"/>
    <w:multiLevelType w:val="multilevel"/>
    <w:tmpl w:val="F14EC5B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pStyle w:val="5"/>
      <w:lvlText w:val="%1.%2.%3.%4.%5."/>
      <w:lvlJc w:val="left"/>
      <w:pPr>
        <w:ind w:left="0" w:firstLine="0"/>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6" w15:restartNumberingAfterBreak="0">
    <w:nsid w:val="68491546"/>
    <w:multiLevelType w:val="multilevel"/>
    <w:tmpl w:val="68491546"/>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17" w15:restartNumberingAfterBreak="0">
    <w:nsid w:val="6B0442C7"/>
    <w:multiLevelType w:val="multilevel"/>
    <w:tmpl w:val="6B0442C7"/>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BD34F3B"/>
    <w:multiLevelType w:val="multilevel"/>
    <w:tmpl w:val="6BD34F3B"/>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6CEA2814"/>
    <w:multiLevelType w:val="hybridMultilevel"/>
    <w:tmpl w:val="8E52587E"/>
    <w:lvl w:ilvl="0" w:tplc="C6369E86">
      <w:start w:val="1"/>
      <w:numFmt w:val="bullet"/>
      <w:lvlText w:val="-"/>
      <w:lvlJc w:val="left"/>
      <w:pPr>
        <w:ind w:left="2421" w:hanging="360"/>
      </w:pPr>
      <w:rPr>
        <w:rFonts w:ascii="宋体" w:eastAsia="宋体" w:hAnsi="宋体" w:hint="eastAsia"/>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0" w15:restartNumberingAfterBreak="0">
    <w:nsid w:val="6EE511DF"/>
    <w:multiLevelType w:val="multilevel"/>
    <w:tmpl w:val="6EE511DF"/>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21" w15:restartNumberingAfterBreak="0">
    <w:nsid w:val="739039CD"/>
    <w:multiLevelType w:val="hybridMultilevel"/>
    <w:tmpl w:val="4AEC90F0"/>
    <w:lvl w:ilvl="0" w:tplc="C6369E86">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063E3E"/>
    <w:multiLevelType w:val="hybridMultilevel"/>
    <w:tmpl w:val="23C22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6C677E"/>
    <w:multiLevelType w:val="multilevel"/>
    <w:tmpl w:val="766C67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77154095"/>
    <w:multiLevelType w:val="multilevel"/>
    <w:tmpl w:val="B8343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5"/>
  </w:num>
  <w:num w:numId="2">
    <w:abstractNumId w:val="17"/>
  </w:num>
  <w:num w:numId="3">
    <w:abstractNumId w:val="13"/>
  </w:num>
  <w:num w:numId="4">
    <w:abstractNumId w:val="2"/>
  </w:num>
  <w:num w:numId="5">
    <w:abstractNumId w:val="20"/>
  </w:num>
  <w:num w:numId="6">
    <w:abstractNumId w:val="18"/>
  </w:num>
  <w:num w:numId="7">
    <w:abstractNumId w:val="11"/>
  </w:num>
  <w:num w:numId="8">
    <w:abstractNumId w:val="4"/>
  </w:num>
  <w:num w:numId="9">
    <w:abstractNumId w:val="24"/>
  </w:num>
  <w:num w:numId="10">
    <w:abstractNumId w:val="8"/>
  </w:num>
  <w:num w:numId="11">
    <w:abstractNumId w:val="16"/>
  </w:num>
  <w:num w:numId="12">
    <w:abstractNumId w:val="5"/>
  </w:num>
  <w:num w:numId="13">
    <w:abstractNumId w:val="25"/>
  </w:num>
  <w:num w:numId="14">
    <w:abstractNumId w:val="3"/>
  </w:num>
  <w:num w:numId="15">
    <w:abstractNumId w:val="14"/>
  </w:num>
  <w:num w:numId="16">
    <w:abstractNumId w:val="1"/>
  </w:num>
  <w:num w:numId="17">
    <w:abstractNumId w:val="0"/>
  </w:num>
  <w:num w:numId="18">
    <w:abstractNumId w:val="23"/>
  </w:num>
  <w:num w:numId="19">
    <w:abstractNumId w:val="9"/>
  </w:num>
  <w:num w:numId="20">
    <w:abstractNumId w:val="22"/>
  </w:num>
  <w:num w:numId="21">
    <w:abstractNumId w:val="21"/>
  </w:num>
  <w:num w:numId="22">
    <w:abstractNumId w:val="12"/>
  </w:num>
  <w:num w:numId="23">
    <w:abstractNumId w:val="19"/>
  </w:num>
  <w:num w:numId="24">
    <w:abstractNumId w:val="10"/>
  </w:num>
  <w:num w:numId="25">
    <w:abstractNumId w:val="7"/>
  </w:num>
  <w:num w:numId="2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Jianhui)">
    <w15:presenceInfo w15:providerId="None" w15:userId="vivo(Jian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7F6"/>
    <w:rsid w:val="00013CA5"/>
    <w:rsid w:val="00034AE9"/>
    <w:rsid w:val="000444C5"/>
    <w:rsid w:val="00050EF2"/>
    <w:rsid w:val="0006132B"/>
    <w:rsid w:val="00077CB0"/>
    <w:rsid w:val="00096DD4"/>
    <w:rsid w:val="000A3A3B"/>
    <w:rsid w:val="000E758D"/>
    <w:rsid w:val="000F0640"/>
    <w:rsid w:val="001121CD"/>
    <w:rsid w:val="001129D4"/>
    <w:rsid w:val="001410D9"/>
    <w:rsid w:val="001445FB"/>
    <w:rsid w:val="001448D5"/>
    <w:rsid w:val="0016785A"/>
    <w:rsid w:val="0017273B"/>
    <w:rsid w:val="0017718D"/>
    <w:rsid w:val="00194C84"/>
    <w:rsid w:val="001A25FC"/>
    <w:rsid w:val="001A2E65"/>
    <w:rsid w:val="001A5E91"/>
    <w:rsid w:val="00211D99"/>
    <w:rsid w:val="00214A6C"/>
    <w:rsid w:val="002541C7"/>
    <w:rsid w:val="0026661A"/>
    <w:rsid w:val="00284C62"/>
    <w:rsid w:val="002854F9"/>
    <w:rsid w:val="002855E3"/>
    <w:rsid w:val="00292F23"/>
    <w:rsid w:val="002A5FBD"/>
    <w:rsid w:val="002B1637"/>
    <w:rsid w:val="002B351A"/>
    <w:rsid w:val="002C273C"/>
    <w:rsid w:val="002C4919"/>
    <w:rsid w:val="002E7299"/>
    <w:rsid w:val="003144E6"/>
    <w:rsid w:val="003153AB"/>
    <w:rsid w:val="00316D7D"/>
    <w:rsid w:val="00343E37"/>
    <w:rsid w:val="0038200A"/>
    <w:rsid w:val="00385BCD"/>
    <w:rsid w:val="00386243"/>
    <w:rsid w:val="00392CF2"/>
    <w:rsid w:val="00394D3B"/>
    <w:rsid w:val="003A2AEA"/>
    <w:rsid w:val="003B4E47"/>
    <w:rsid w:val="003E7FE5"/>
    <w:rsid w:val="003F5429"/>
    <w:rsid w:val="004229EB"/>
    <w:rsid w:val="00424782"/>
    <w:rsid w:val="00427623"/>
    <w:rsid w:val="00444880"/>
    <w:rsid w:val="004467D1"/>
    <w:rsid w:val="004526A5"/>
    <w:rsid w:val="00486A29"/>
    <w:rsid w:val="004A21A1"/>
    <w:rsid w:val="004D0653"/>
    <w:rsid w:val="004D5743"/>
    <w:rsid w:val="004E29CA"/>
    <w:rsid w:val="004F599D"/>
    <w:rsid w:val="004F773B"/>
    <w:rsid w:val="00500EFE"/>
    <w:rsid w:val="005017F6"/>
    <w:rsid w:val="005214E0"/>
    <w:rsid w:val="00536C5B"/>
    <w:rsid w:val="00541641"/>
    <w:rsid w:val="0055188C"/>
    <w:rsid w:val="00572C05"/>
    <w:rsid w:val="005C100D"/>
    <w:rsid w:val="00600071"/>
    <w:rsid w:val="006011D9"/>
    <w:rsid w:val="00624E50"/>
    <w:rsid w:val="006419F8"/>
    <w:rsid w:val="00656556"/>
    <w:rsid w:val="00670BA2"/>
    <w:rsid w:val="00675CA4"/>
    <w:rsid w:val="00690A1F"/>
    <w:rsid w:val="006B0026"/>
    <w:rsid w:val="0073196B"/>
    <w:rsid w:val="00756311"/>
    <w:rsid w:val="00762D81"/>
    <w:rsid w:val="00775F8A"/>
    <w:rsid w:val="007801CA"/>
    <w:rsid w:val="007933C2"/>
    <w:rsid w:val="007A679B"/>
    <w:rsid w:val="007B68E3"/>
    <w:rsid w:val="007C1459"/>
    <w:rsid w:val="007C761D"/>
    <w:rsid w:val="007E197F"/>
    <w:rsid w:val="00804755"/>
    <w:rsid w:val="008158E4"/>
    <w:rsid w:val="00831490"/>
    <w:rsid w:val="008A0860"/>
    <w:rsid w:val="008A52CB"/>
    <w:rsid w:val="008D6FFA"/>
    <w:rsid w:val="008E08F7"/>
    <w:rsid w:val="00903068"/>
    <w:rsid w:val="0091483E"/>
    <w:rsid w:val="00927375"/>
    <w:rsid w:val="009320AD"/>
    <w:rsid w:val="00970C8D"/>
    <w:rsid w:val="00977917"/>
    <w:rsid w:val="00986882"/>
    <w:rsid w:val="009A4A8D"/>
    <w:rsid w:val="009A760A"/>
    <w:rsid w:val="009B4524"/>
    <w:rsid w:val="009B47E3"/>
    <w:rsid w:val="009B7AAC"/>
    <w:rsid w:val="009C2B9D"/>
    <w:rsid w:val="009D20AB"/>
    <w:rsid w:val="00A03F0A"/>
    <w:rsid w:val="00A05584"/>
    <w:rsid w:val="00A2414B"/>
    <w:rsid w:val="00A36B0F"/>
    <w:rsid w:val="00A70A73"/>
    <w:rsid w:val="00A93A63"/>
    <w:rsid w:val="00A95FAE"/>
    <w:rsid w:val="00A9772D"/>
    <w:rsid w:val="00AD031B"/>
    <w:rsid w:val="00AF48F0"/>
    <w:rsid w:val="00AF4CE4"/>
    <w:rsid w:val="00B1430E"/>
    <w:rsid w:val="00B4348E"/>
    <w:rsid w:val="00B446DC"/>
    <w:rsid w:val="00B446F1"/>
    <w:rsid w:val="00B567C2"/>
    <w:rsid w:val="00B868C1"/>
    <w:rsid w:val="00BA57C4"/>
    <w:rsid w:val="00BA70E1"/>
    <w:rsid w:val="00BE6D62"/>
    <w:rsid w:val="00BF43BA"/>
    <w:rsid w:val="00C052EE"/>
    <w:rsid w:val="00C06DD9"/>
    <w:rsid w:val="00C5244F"/>
    <w:rsid w:val="00C57EB4"/>
    <w:rsid w:val="00C7419D"/>
    <w:rsid w:val="00CA3BD1"/>
    <w:rsid w:val="00CA649A"/>
    <w:rsid w:val="00CD02FB"/>
    <w:rsid w:val="00D0686A"/>
    <w:rsid w:val="00D114AE"/>
    <w:rsid w:val="00D12FD5"/>
    <w:rsid w:val="00D62CF7"/>
    <w:rsid w:val="00D801CB"/>
    <w:rsid w:val="00D8388D"/>
    <w:rsid w:val="00D97559"/>
    <w:rsid w:val="00DA6D01"/>
    <w:rsid w:val="00DC6829"/>
    <w:rsid w:val="00DC71A7"/>
    <w:rsid w:val="00DD726B"/>
    <w:rsid w:val="00DE742A"/>
    <w:rsid w:val="00DF7126"/>
    <w:rsid w:val="00E14384"/>
    <w:rsid w:val="00E165F2"/>
    <w:rsid w:val="00E16EEA"/>
    <w:rsid w:val="00E3582D"/>
    <w:rsid w:val="00E443C4"/>
    <w:rsid w:val="00E56674"/>
    <w:rsid w:val="00E871C0"/>
    <w:rsid w:val="00E87241"/>
    <w:rsid w:val="00E95E8A"/>
    <w:rsid w:val="00EB2590"/>
    <w:rsid w:val="00EF37B8"/>
    <w:rsid w:val="00F20B0A"/>
    <w:rsid w:val="00F42B3B"/>
    <w:rsid w:val="00F46F52"/>
    <w:rsid w:val="00F532D3"/>
    <w:rsid w:val="00F558FA"/>
    <w:rsid w:val="00F66CFB"/>
    <w:rsid w:val="00F8561D"/>
    <w:rsid w:val="00FA2A01"/>
    <w:rsid w:val="00FE1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7FB237"/>
  <w15:chartTrackingRefBased/>
  <w15:docId w15:val="{053B47CD-ED44-4D19-9D6A-C0C937DEE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heme="minorBidi"/>
        <w:kern w:val="2"/>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3E7FE5"/>
    <w:pPr>
      <w:widowControl w:val="0"/>
      <w:jc w:val="both"/>
    </w:pPr>
  </w:style>
  <w:style w:type="paragraph" w:styleId="1">
    <w:name w:val="heading 1"/>
    <w:basedOn w:val="a0"/>
    <w:next w:val="a0"/>
    <w:link w:val="10"/>
    <w:uiPriority w:val="9"/>
    <w:qFormat/>
    <w:rsid w:val="00C052EE"/>
    <w:pPr>
      <w:keepNext/>
      <w:keepLines/>
      <w:widowControl/>
      <w:numPr>
        <w:numId w:val="1"/>
      </w:numPr>
      <w:spacing w:before="60" w:after="60"/>
      <w:ind w:left="1134" w:hanging="1134"/>
      <w:outlineLvl w:val="0"/>
    </w:pPr>
    <w:rPr>
      <w:rFonts w:ascii="Arial" w:hAnsi="Arial" w:cs="Arial"/>
      <w:bCs/>
      <w:kern w:val="44"/>
      <w:sz w:val="36"/>
      <w:szCs w:val="36"/>
    </w:rPr>
  </w:style>
  <w:style w:type="paragraph" w:styleId="2">
    <w:name w:val="heading 2"/>
    <w:basedOn w:val="a0"/>
    <w:next w:val="a0"/>
    <w:link w:val="20"/>
    <w:uiPriority w:val="9"/>
    <w:qFormat/>
    <w:rsid w:val="00C052EE"/>
    <w:pPr>
      <w:keepNext/>
      <w:keepLines/>
      <w:widowControl/>
      <w:numPr>
        <w:ilvl w:val="1"/>
        <w:numId w:val="1"/>
      </w:numPr>
      <w:ind w:left="1134" w:hanging="1134"/>
      <w:outlineLvl w:val="1"/>
    </w:pPr>
    <w:rPr>
      <w:rFonts w:ascii="Arial" w:eastAsiaTheme="majorEastAsia" w:hAnsi="Arial" w:cs="Arial"/>
      <w:bCs/>
      <w:sz w:val="32"/>
      <w:szCs w:val="32"/>
    </w:rPr>
  </w:style>
  <w:style w:type="paragraph" w:styleId="3">
    <w:name w:val="heading 3"/>
    <w:basedOn w:val="a0"/>
    <w:next w:val="a0"/>
    <w:link w:val="30"/>
    <w:uiPriority w:val="9"/>
    <w:qFormat/>
    <w:rsid w:val="00C052EE"/>
    <w:pPr>
      <w:keepNext/>
      <w:keepLines/>
      <w:widowControl/>
      <w:numPr>
        <w:ilvl w:val="2"/>
        <w:numId w:val="1"/>
      </w:numPr>
      <w:ind w:left="1134" w:hanging="1134"/>
      <w:outlineLvl w:val="2"/>
    </w:pPr>
    <w:rPr>
      <w:rFonts w:ascii="Arial" w:hAnsi="Arial" w:cs="Arial"/>
      <w:bCs/>
      <w:sz w:val="28"/>
      <w:szCs w:val="28"/>
    </w:rPr>
  </w:style>
  <w:style w:type="paragraph" w:styleId="4">
    <w:name w:val="heading 4"/>
    <w:basedOn w:val="a0"/>
    <w:next w:val="a0"/>
    <w:link w:val="40"/>
    <w:uiPriority w:val="9"/>
    <w:qFormat/>
    <w:rsid w:val="00C052EE"/>
    <w:pPr>
      <w:keepNext/>
      <w:keepLines/>
      <w:widowControl/>
      <w:numPr>
        <w:ilvl w:val="3"/>
        <w:numId w:val="1"/>
      </w:numPr>
      <w:ind w:left="1134" w:hanging="1134"/>
      <w:outlineLvl w:val="3"/>
    </w:pPr>
    <w:rPr>
      <w:rFonts w:ascii="Arial" w:eastAsiaTheme="majorEastAsia" w:hAnsi="Arial" w:cs="Arial"/>
      <w:bCs/>
      <w:sz w:val="24"/>
      <w:szCs w:val="24"/>
    </w:rPr>
  </w:style>
  <w:style w:type="paragraph" w:styleId="5">
    <w:name w:val="heading 5"/>
    <w:basedOn w:val="a0"/>
    <w:next w:val="a0"/>
    <w:link w:val="50"/>
    <w:uiPriority w:val="9"/>
    <w:qFormat/>
    <w:rsid w:val="00C052EE"/>
    <w:pPr>
      <w:keepNext/>
      <w:keepLines/>
      <w:widowControl/>
      <w:numPr>
        <w:ilvl w:val="4"/>
        <w:numId w:val="1"/>
      </w:numPr>
      <w:ind w:left="1134" w:hanging="1134"/>
      <w:outlineLvl w:val="4"/>
    </w:pPr>
    <w:rPr>
      <w:rFonts w:ascii="Arial" w:hAnsi="Arial" w:cs="Arial"/>
      <w:bCs/>
      <w:sz w:val="22"/>
      <w:szCs w:val="22"/>
    </w:rPr>
  </w:style>
  <w:style w:type="paragraph" w:styleId="6">
    <w:name w:val="heading 6"/>
    <w:basedOn w:val="a0"/>
    <w:next w:val="a0"/>
    <w:link w:val="60"/>
    <w:uiPriority w:val="9"/>
    <w:unhideWhenUsed/>
    <w:qFormat/>
    <w:rsid w:val="00AD031B"/>
    <w:pPr>
      <w:keepNext/>
      <w:keepLines/>
      <w:spacing w:before="40"/>
      <w:outlineLvl w:val="5"/>
    </w:pPr>
    <w:rPr>
      <w:rFonts w:asciiTheme="majorHAnsi" w:eastAsiaTheme="majorEastAsia" w:hAnsiTheme="majorHAnsi" w:cstheme="majorBidi"/>
      <w:color w:val="1F3763"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3E7FE5"/>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3E7FE5"/>
    <w:rPr>
      <w:sz w:val="18"/>
      <w:szCs w:val="18"/>
    </w:rPr>
  </w:style>
  <w:style w:type="paragraph" w:styleId="a6">
    <w:name w:val="footer"/>
    <w:basedOn w:val="a0"/>
    <w:link w:val="a7"/>
    <w:uiPriority w:val="99"/>
    <w:unhideWhenUsed/>
    <w:rsid w:val="003E7FE5"/>
    <w:pPr>
      <w:tabs>
        <w:tab w:val="center" w:pos="4153"/>
        <w:tab w:val="right" w:pos="8306"/>
      </w:tabs>
      <w:snapToGrid w:val="0"/>
      <w:jc w:val="left"/>
    </w:pPr>
    <w:rPr>
      <w:sz w:val="18"/>
      <w:szCs w:val="18"/>
    </w:rPr>
  </w:style>
  <w:style w:type="character" w:customStyle="1" w:styleId="a7">
    <w:name w:val="页脚 字符"/>
    <w:basedOn w:val="a1"/>
    <w:link w:val="a6"/>
    <w:uiPriority w:val="99"/>
    <w:rsid w:val="003E7FE5"/>
    <w:rPr>
      <w:sz w:val="18"/>
      <w:szCs w:val="18"/>
    </w:rPr>
  </w:style>
  <w:style w:type="character" w:customStyle="1" w:styleId="10">
    <w:name w:val="标题 1 字符"/>
    <w:basedOn w:val="a1"/>
    <w:link w:val="1"/>
    <w:uiPriority w:val="9"/>
    <w:rsid w:val="00C052EE"/>
    <w:rPr>
      <w:rFonts w:ascii="Arial" w:hAnsi="Arial" w:cs="Arial"/>
      <w:bCs/>
      <w:kern w:val="44"/>
      <w:sz w:val="36"/>
      <w:szCs w:val="36"/>
    </w:rPr>
  </w:style>
  <w:style w:type="character" w:customStyle="1" w:styleId="20">
    <w:name w:val="标题 2 字符"/>
    <w:basedOn w:val="a1"/>
    <w:link w:val="2"/>
    <w:uiPriority w:val="9"/>
    <w:rsid w:val="00C052EE"/>
    <w:rPr>
      <w:rFonts w:ascii="Arial" w:eastAsiaTheme="majorEastAsia" w:hAnsi="Arial" w:cs="Arial"/>
      <w:bCs/>
      <w:sz w:val="32"/>
      <w:szCs w:val="32"/>
    </w:rPr>
  </w:style>
  <w:style w:type="character" w:customStyle="1" w:styleId="30">
    <w:name w:val="标题 3 字符"/>
    <w:basedOn w:val="a1"/>
    <w:link w:val="3"/>
    <w:uiPriority w:val="9"/>
    <w:rsid w:val="00C052EE"/>
    <w:rPr>
      <w:rFonts w:ascii="Arial" w:hAnsi="Arial" w:cs="Arial"/>
      <w:bCs/>
      <w:sz w:val="28"/>
      <w:szCs w:val="28"/>
    </w:rPr>
  </w:style>
  <w:style w:type="character" w:customStyle="1" w:styleId="40">
    <w:name w:val="标题 4 字符"/>
    <w:basedOn w:val="a1"/>
    <w:link w:val="4"/>
    <w:uiPriority w:val="9"/>
    <w:rsid w:val="00C052EE"/>
    <w:rPr>
      <w:rFonts w:ascii="Arial" w:eastAsiaTheme="majorEastAsia" w:hAnsi="Arial" w:cs="Arial"/>
      <w:bCs/>
      <w:sz w:val="24"/>
      <w:szCs w:val="24"/>
    </w:rPr>
  </w:style>
  <w:style w:type="character" w:customStyle="1" w:styleId="50">
    <w:name w:val="标题 5 字符"/>
    <w:basedOn w:val="a1"/>
    <w:link w:val="5"/>
    <w:uiPriority w:val="9"/>
    <w:rsid w:val="00C052EE"/>
    <w:rPr>
      <w:rFonts w:ascii="Arial" w:hAnsi="Arial" w:cs="Arial"/>
      <w:bCs/>
      <w:sz w:val="22"/>
      <w:szCs w:val="22"/>
    </w:rPr>
  </w:style>
  <w:style w:type="table" w:styleId="a8">
    <w:name w:val="Table Grid"/>
    <w:basedOn w:val="a2"/>
    <w:qFormat/>
    <w:rsid w:val="00541641"/>
    <w:rPr>
      <w:rFonts w:eastAsia="Malgun Gothic"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ody Text"/>
    <w:basedOn w:val="a0"/>
    <w:link w:val="11"/>
    <w:qFormat/>
    <w:rsid w:val="00541641"/>
    <w:pPr>
      <w:widowControl/>
      <w:spacing w:after="120"/>
    </w:pPr>
    <w:rPr>
      <w:rFonts w:eastAsia="MS Mincho" w:cs="Times New Roman"/>
      <w:kern w:val="0"/>
      <w:szCs w:val="24"/>
      <w:lang w:eastAsia="en-US"/>
    </w:rPr>
  </w:style>
  <w:style w:type="character" w:customStyle="1" w:styleId="aa">
    <w:name w:val="正文文本 字符"/>
    <w:basedOn w:val="a1"/>
    <w:uiPriority w:val="99"/>
    <w:semiHidden/>
    <w:rsid w:val="00541641"/>
  </w:style>
  <w:style w:type="character" w:customStyle="1" w:styleId="11">
    <w:name w:val="正文文本 字符1"/>
    <w:link w:val="a9"/>
    <w:qFormat/>
    <w:rsid w:val="00541641"/>
    <w:rPr>
      <w:rFonts w:eastAsia="MS Mincho" w:cs="Times New Roman"/>
      <w:kern w:val="0"/>
      <w:szCs w:val="24"/>
      <w:lang w:eastAsia="en-US"/>
    </w:rPr>
  </w:style>
  <w:style w:type="paragraph" w:styleId="ab">
    <w:name w:val="List Paragraph"/>
    <w:aliases w:val="- Bullets,?? ??,?????,????,Lista1,中等深浅网格 1 - 着色 21,列表段落1,—ño’i—Ž,¥¡¡¡¡ì¬º¥¹¥È¶ÎÂä,ÁÐ³ö¶ÎÂä,¥ê¥¹¥È¶ÎÂä,1st level - Bullet List Paragraph,Lettre d'introduction,Paragrafo elenco,Normal bullet 2,Bullet list,목록단락,列表段落11,列,列出段,列出段落,リスト段落,목록 단락"/>
    <w:basedOn w:val="a0"/>
    <w:link w:val="ac"/>
    <w:uiPriority w:val="34"/>
    <w:qFormat/>
    <w:rsid w:val="00541641"/>
    <w:pPr>
      <w:ind w:firstLineChars="200" w:firstLine="420"/>
    </w:pPr>
    <w:rPr>
      <w:rFonts w:ascii="Calibri" w:eastAsia="宋体" w:hAnsi="Calibri" w:cs="Times New Roman"/>
      <w:sz w:val="21"/>
      <w:szCs w:val="22"/>
    </w:rPr>
  </w:style>
  <w:style w:type="character" w:customStyle="1" w:styleId="ac">
    <w:name w:val="列表段落 字符"/>
    <w:aliases w:val="- Bullets 字符1,?? ?? 字符1,????? 字符1,???? 字符1,Lista1 字符1,中等深浅网格 1 - 着色 21 字符1,列表段落1 字符1,—ño’i—Ž 字符1,¥¡¡¡¡ì¬º¥¹¥È¶ÎÂä 字符1,ÁÐ³ö¶ÎÂä 字符1,¥ê¥¹¥È¶ÎÂä 字符1,1st level - Bullet List Paragraph 字符1,Lettre d'introduction 字符1,Paragrafo elenco 字符1,목록단락 字符1,列 字符"/>
    <w:link w:val="ab"/>
    <w:uiPriority w:val="34"/>
    <w:qFormat/>
    <w:locked/>
    <w:rsid w:val="00541641"/>
    <w:rPr>
      <w:rFonts w:ascii="Calibri" w:eastAsia="宋体" w:hAnsi="Calibri" w:cs="Times New Roman"/>
      <w:sz w:val="21"/>
      <w:szCs w:val="22"/>
    </w:rPr>
  </w:style>
  <w:style w:type="character" w:customStyle="1" w:styleId="60">
    <w:name w:val="标题 6 字符"/>
    <w:basedOn w:val="a1"/>
    <w:link w:val="6"/>
    <w:uiPriority w:val="9"/>
    <w:rsid w:val="00AD031B"/>
    <w:rPr>
      <w:rFonts w:asciiTheme="majorHAnsi" w:eastAsiaTheme="majorEastAsia" w:hAnsiTheme="majorHAnsi" w:cstheme="majorBidi"/>
      <w:color w:val="1F3763" w:themeColor="accent1" w:themeShade="7F"/>
    </w:rPr>
  </w:style>
  <w:style w:type="paragraph" w:customStyle="1" w:styleId="PL">
    <w:name w:val="PL"/>
    <w:link w:val="PLChar"/>
    <w:qFormat/>
    <w:rsid w:val="00C57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57EB4"/>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0"/>
    <w:link w:val="THChar"/>
    <w:rsid w:val="00C57EB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sid w:val="00C57EB4"/>
    <w:rPr>
      <w:rFonts w:ascii="Arial" w:eastAsia="Times New Roman" w:hAnsi="Arial" w:cs="Times New Roman"/>
      <w:b/>
      <w:kern w:val="0"/>
      <w:szCs w:val="20"/>
      <w:lang w:val="en-GB" w:eastAsia="ja-JP"/>
    </w:rPr>
  </w:style>
  <w:style w:type="paragraph" w:styleId="ad">
    <w:name w:val="Balloon Text"/>
    <w:basedOn w:val="a0"/>
    <w:link w:val="ae"/>
    <w:uiPriority w:val="99"/>
    <w:semiHidden/>
    <w:unhideWhenUsed/>
    <w:rsid w:val="00C57EB4"/>
    <w:rPr>
      <w:rFonts w:ascii="Microsoft YaHei UI" w:eastAsia="Microsoft YaHei UI"/>
      <w:sz w:val="18"/>
      <w:szCs w:val="18"/>
    </w:rPr>
  </w:style>
  <w:style w:type="character" w:customStyle="1" w:styleId="ae">
    <w:name w:val="批注框文本 字符"/>
    <w:basedOn w:val="a1"/>
    <w:link w:val="ad"/>
    <w:uiPriority w:val="99"/>
    <w:semiHidden/>
    <w:rsid w:val="00C57EB4"/>
    <w:rPr>
      <w:rFonts w:ascii="Microsoft YaHei UI" w:eastAsia="Microsoft YaHei UI"/>
      <w:sz w:val="18"/>
      <w:szCs w:val="18"/>
    </w:rPr>
  </w:style>
  <w:style w:type="paragraph" w:customStyle="1" w:styleId="TAL">
    <w:name w:val="TAL"/>
    <w:basedOn w:val="a0"/>
    <w:link w:val="TALCar"/>
    <w:qFormat/>
    <w:rsid w:val="008A52C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A52CB"/>
    <w:rPr>
      <w:rFonts w:ascii="Arial" w:eastAsia="Times New Roman" w:hAnsi="Arial" w:cs="Times New Roman"/>
      <w:kern w:val="0"/>
      <w:sz w:val="18"/>
      <w:szCs w:val="20"/>
      <w:lang w:val="en-GB" w:eastAsia="ja-JP"/>
    </w:rPr>
  </w:style>
  <w:style w:type="paragraph" w:customStyle="1" w:styleId="TAH">
    <w:name w:val="TAH"/>
    <w:basedOn w:val="a0"/>
    <w:link w:val="TAHCar"/>
    <w:qFormat/>
    <w:rsid w:val="008A52CB"/>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8A52CB"/>
    <w:rPr>
      <w:rFonts w:ascii="Arial" w:eastAsia="Times New Roman" w:hAnsi="Arial" w:cs="Times New Roman"/>
      <w:b/>
      <w:kern w:val="0"/>
      <w:sz w:val="18"/>
      <w:szCs w:val="20"/>
      <w:lang w:val="en-GB" w:eastAsia="ja-JP"/>
    </w:rPr>
  </w:style>
  <w:style w:type="character" w:styleId="af">
    <w:name w:val="annotation reference"/>
    <w:basedOn w:val="a1"/>
    <w:uiPriority w:val="99"/>
    <w:semiHidden/>
    <w:unhideWhenUsed/>
    <w:rsid w:val="002C4919"/>
    <w:rPr>
      <w:sz w:val="21"/>
      <w:szCs w:val="21"/>
    </w:rPr>
  </w:style>
  <w:style w:type="paragraph" w:styleId="af0">
    <w:name w:val="annotation text"/>
    <w:basedOn w:val="a0"/>
    <w:link w:val="af1"/>
    <w:uiPriority w:val="99"/>
    <w:semiHidden/>
    <w:unhideWhenUsed/>
    <w:rsid w:val="002C4919"/>
    <w:pPr>
      <w:jc w:val="left"/>
    </w:pPr>
  </w:style>
  <w:style w:type="character" w:customStyle="1" w:styleId="af1">
    <w:name w:val="批注文字 字符"/>
    <w:basedOn w:val="a1"/>
    <w:link w:val="af0"/>
    <w:uiPriority w:val="99"/>
    <w:semiHidden/>
    <w:rsid w:val="002C4919"/>
  </w:style>
  <w:style w:type="paragraph" w:styleId="af2">
    <w:name w:val="annotation subject"/>
    <w:basedOn w:val="af0"/>
    <w:next w:val="af0"/>
    <w:link w:val="af3"/>
    <w:uiPriority w:val="99"/>
    <w:semiHidden/>
    <w:unhideWhenUsed/>
    <w:rsid w:val="002C4919"/>
    <w:rPr>
      <w:b/>
      <w:bCs/>
    </w:rPr>
  </w:style>
  <w:style w:type="character" w:customStyle="1" w:styleId="af3">
    <w:name w:val="批注主题 字符"/>
    <w:basedOn w:val="af1"/>
    <w:link w:val="af2"/>
    <w:uiPriority w:val="99"/>
    <w:semiHidden/>
    <w:rsid w:val="002C4919"/>
    <w:rPr>
      <w:b/>
      <w:bCs/>
    </w:rPr>
  </w:style>
  <w:style w:type="character" w:customStyle="1" w:styleId="12">
    <w:name w:val="列表段落 字符1"/>
    <w:aliases w:val="- Bullets 字符,?? ?? 字符,????? 字符,???? 字符,Lista1 字符,中等深浅网格 1 - 着色 21 字符,列表段落1 字符,—ño’i—Ž 字符,¥¡¡¡¡ì¬º¥¹¥È¶ÎÂä 字符,ÁÐ³ö¶ÎÂä 字符,¥ê¥¹¥È¶ÎÂä 字符,1st level - Bullet List Paragraph 字符,Lettre d'introduction 字符,Paragrafo elenco 字符,Normal bullet 2 字符,목록단락 字符"/>
    <w:uiPriority w:val="34"/>
    <w:qFormat/>
    <w:locked/>
    <w:rsid w:val="00A70A73"/>
    <w:rPr>
      <w:rFonts w:ascii="Times New Roman" w:hAnsi="Times New Roman" w:cs="Times New Roman"/>
      <w:sz w:val="22"/>
      <w:szCs w:val="22"/>
      <w:lang w:val="en-US" w:eastAsia="ko-KR" w:bidi="ar-SA"/>
    </w:rPr>
  </w:style>
  <w:style w:type="paragraph" w:styleId="af4">
    <w:name w:val="caption"/>
    <w:aliases w:val="cap,cap Char,Caption Char,Caption Char1 Char,cap Char Char1,Caption Char Char1 Char,cap Char2,cap1,cap2,cap11,Légende-figure,Légende-figure Char,Beschrifubg,Beschriftung Char,label,cap11 Char,cap11 Char Char Char,captions,Beschriftung Char Char"/>
    <w:basedOn w:val="a0"/>
    <w:next w:val="a0"/>
    <w:link w:val="af5"/>
    <w:qFormat/>
    <w:rsid w:val="00424782"/>
    <w:pPr>
      <w:widowControl/>
      <w:overflowPunct w:val="0"/>
      <w:autoSpaceDE w:val="0"/>
      <w:autoSpaceDN w:val="0"/>
      <w:adjustRightInd w:val="0"/>
      <w:spacing w:before="120" w:after="120"/>
      <w:jc w:val="left"/>
      <w:textAlignment w:val="baseline"/>
    </w:pPr>
    <w:rPr>
      <w:rFonts w:eastAsia="Times New Roman" w:cs="Times New Roman"/>
      <w:kern w:val="0"/>
      <w:szCs w:val="20"/>
      <w:lang w:val="en-GB" w:eastAsia="en-US"/>
    </w:rPr>
  </w:style>
  <w:style w:type="character" w:customStyle="1" w:styleId="af5">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f4"/>
    <w:rsid w:val="00424782"/>
    <w:rPr>
      <w:rFonts w:eastAsia="Times New Roman" w:cs="Times New Roman"/>
      <w:kern w:val="0"/>
      <w:szCs w:val="20"/>
      <w:lang w:val="en-GB" w:eastAsia="en-US"/>
    </w:rPr>
  </w:style>
  <w:style w:type="paragraph" w:customStyle="1" w:styleId="a">
    <w:name w:val="表格题注"/>
    <w:next w:val="a0"/>
    <w:rsid w:val="00316D7D"/>
    <w:pPr>
      <w:numPr>
        <w:numId w:val="24"/>
      </w:numPr>
      <w:spacing w:beforeLines="50" w:afterLines="50"/>
      <w:jc w:val="center"/>
    </w:pPr>
    <w:rPr>
      <w:rFonts w:eastAsia="Times New Roman" w:cs="Times New Roman"/>
      <w:b/>
      <w:kern w:val="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738</TotalTime>
  <Pages>6</Pages>
  <Words>1837</Words>
  <Characters>10475</Characters>
  <Application>Microsoft Office Word</Application>
  <DocSecurity>0</DocSecurity>
  <Lines>87</Lines>
  <Paragraphs>24</Paragraphs>
  <ScaleCrop>false</ScaleCrop>
  <Company/>
  <LinksUpToDate>false</LinksUpToDate>
  <CharactersWithSpaces>12288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vivo(Jianhui)</cp:lastModifiedBy>
  <cp:revision>96</cp:revision>
  <dcterms:created xsi:type="dcterms:W3CDTF">2021-10-29T07:26:00Z</dcterms:created>
  <dcterms:modified xsi:type="dcterms:W3CDTF">2022-11-04T08:39:00Z</dcterms:modified>
</cp:coreProperties>
</file>